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935D5" w14:textId="15113929" w:rsidR="00846C27" w:rsidRPr="00CB3530" w:rsidRDefault="00846C27" w:rsidP="00846C27">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0014</w:t>
      </w:r>
    </w:p>
    <w:p w14:paraId="6D830564" w14:textId="77777777" w:rsidR="00846C27" w:rsidRPr="000D6532" w:rsidRDefault="00846C27" w:rsidP="00846C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3F54251B" w14:textId="77777777" w:rsidR="00C93D83" w:rsidRPr="00846C27"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42B3B78B" w:rsidR="000A0360" w:rsidRDefault="00846C27" w:rsidP="000A0360">
      <w:pPr>
        <w:spacing w:after="120"/>
        <w:ind w:left="1985" w:hanging="1985"/>
        <w:rPr>
          <w:rFonts w:ascii="Arial" w:hAnsi="Arial" w:cs="Arial"/>
          <w:b/>
          <w:bCs/>
          <w:lang w:val="en-US"/>
        </w:rPr>
      </w:pPr>
      <w:r>
        <w:rPr>
          <w:rFonts w:ascii="Arial" w:hAnsi="Arial" w:cs="Arial"/>
          <w:b/>
          <w:bCs/>
        </w:rPr>
        <w:t xml:space="preserve">pCR </w:t>
      </w:r>
      <w:r w:rsidR="000A0360">
        <w:rPr>
          <w:rFonts w:ascii="Arial" w:hAnsi="Arial" w:cs="Arial"/>
          <w:b/>
          <w:bCs/>
          <w:lang w:val="en-US"/>
        </w:rPr>
        <w:t>Title:</w:t>
      </w:r>
      <w:r w:rsidR="000A0360">
        <w:rPr>
          <w:rFonts w:ascii="Arial" w:hAnsi="Arial" w:cs="Arial"/>
          <w:b/>
          <w:bCs/>
          <w:lang w:val="en-US"/>
        </w:rPr>
        <w:tab/>
        <w:t>Pseudo-CR on Table 14.1.</w:t>
      </w:r>
      <w:r w:rsidR="00C51F4D">
        <w:rPr>
          <w:rFonts w:ascii="Arial" w:hAnsi="Arial" w:cs="Arial" w:hint="eastAsia"/>
          <w:b/>
          <w:bCs/>
          <w:lang w:val="en-US" w:eastAsia="zh-CN"/>
        </w:rPr>
        <w:t>8</w:t>
      </w:r>
      <w:r w:rsidR="000A0360">
        <w:rPr>
          <w:rFonts w:ascii="Arial" w:hAnsi="Arial" w:cs="Arial"/>
          <w:b/>
          <w:bCs/>
          <w:lang w:val="en-US"/>
        </w:rPr>
        <w:t>-</w:t>
      </w:r>
      <w:r w:rsidR="001714CB">
        <w:rPr>
          <w:rFonts w:ascii="Arial" w:hAnsi="Arial" w:cs="Arial" w:hint="eastAsia"/>
          <w:b/>
          <w:bCs/>
          <w:lang w:val="en-US" w:eastAsia="zh-CN"/>
        </w:rPr>
        <w:t>2</w:t>
      </w:r>
      <w:r w:rsidR="000A0360">
        <w:rPr>
          <w:rFonts w:ascii="Arial" w:hAnsi="Arial" w:cs="Arial"/>
          <w:b/>
          <w:bCs/>
          <w:lang w:val="en-US"/>
        </w:rPr>
        <w:t xml:space="preserve"> </w:t>
      </w:r>
      <w:r w:rsidR="001714CB" w:rsidRPr="001714CB">
        <w:rPr>
          <w:rFonts w:ascii="Arial" w:hAnsi="Arial" w:cs="Arial"/>
          <w:b/>
          <w:bCs/>
          <w:lang w:val="en-US"/>
        </w:rPr>
        <w:t>Network AI Agent</w:t>
      </w:r>
    </w:p>
    <w:p w14:paraId="7D1FAE96" w14:textId="77777777" w:rsidR="00846C27" w:rsidRDefault="00846C27" w:rsidP="00846C27">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1BA63FBC" w14:textId="77777777" w:rsidR="00651C1E" w:rsidRPr="00C524DD" w:rsidRDefault="00846C27" w:rsidP="00651C1E">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51C1E">
        <w:rPr>
          <w:rFonts w:ascii="Arial" w:hAnsi="Arial" w:cs="Arial" w:hint="eastAsia"/>
          <w:b/>
          <w:bCs/>
          <w:lang w:eastAsia="zh-CN"/>
        </w:rPr>
        <w:t>1.4</w:t>
      </w:r>
    </w:p>
    <w:p w14:paraId="53E7D62E" w14:textId="77777777" w:rsidR="00651C1E" w:rsidRDefault="00651C1E" w:rsidP="00651C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C0AB02" w14:textId="0010761C" w:rsidR="0051688C" w:rsidRDefault="00651C1E" w:rsidP="00651C1E">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Pr="001F067C">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1"/>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1"/>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1404400D"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1714CB">
        <w:rPr>
          <w:rFonts w:hint="eastAsia"/>
          <w:lang w:val="en-US" w:eastAsia="zh-CN"/>
        </w:rPr>
        <w:t>2</w:t>
      </w:r>
      <w:r w:rsidRPr="00EC08E1">
        <w:rPr>
          <w:lang w:val="en-US"/>
        </w:rPr>
        <w:t xml:space="preserve"> (</w:t>
      </w:r>
      <w:r w:rsidR="001714CB">
        <w:rPr>
          <w:lang w:eastAsia="zh-CN"/>
        </w:rPr>
        <w:t>Network AI Agent</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1"/>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1"/>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BDA29C" w14:textId="77777777" w:rsidR="001714CB" w:rsidRDefault="001714CB" w:rsidP="001714CB">
      <w:pPr>
        <w:pStyle w:val="TH"/>
        <w:rPr>
          <w:lang w:eastAsia="zh-CN"/>
        </w:rPr>
      </w:pPr>
      <w:r>
        <w:rPr>
          <w:lang w:eastAsia="zh-CN"/>
        </w:rPr>
        <w:t xml:space="preserve">Table 14.1.8-2 – Network AI Agent </w:t>
      </w:r>
    </w:p>
    <w:p w14:paraId="59142538" w14:textId="083E1220" w:rsidR="001714CB" w:rsidDel="00DD2BF9" w:rsidRDefault="001714CB" w:rsidP="001714CB">
      <w:pPr>
        <w:pStyle w:val="EditorsNote"/>
        <w:rPr>
          <w:del w:id="0" w:author="6G rapporteurs" w:date="2025-12-17T18:16:00Z" w16du:dateUtc="2025-12-17T10:16:00Z"/>
          <w:lang w:eastAsia="zh-CN"/>
        </w:rPr>
      </w:pPr>
      <w:del w:id="1" w:author="6G rapporteurs" w:date="2025-12-17T18:16:00Z" w16du:dateUtc="2025-12-17T10:16:00Z">
        <w:r w:rsidDel="00DD2BF9">
          <w:rPr>
            <w:lang w:eastAsia="zh-CN"/>
          </w:rPr>
          <w:delText>Editor’s Note: This includes requirements related to network AI.</w:delText>
        </w:r>
      </w:del>
    </w:p>
    <w:p w14:paraId="74E4BA92" w14:textId="77777777" w:rsidR="001714CB" w:rsidRDefault="001714CB" w:rsidP="001714CB">
      <w:pPr>
        <w:pStyle w:val="NO"/>
        <w:rPr>
          <w:lang w:eastAsia="zh-CN"/>
        </w:rPr>
      </w:pPr>
      <w:r>
        <w:rPr>
          <w:lang w:eastAsia="zh-CN"/>
        </w:rPr>
        <w:t>NOTE:</w:t>
      </w:r>
      <w:r>
        <w:rPr>
          <w:lang w:eastAsia="zh-CN"/>
        </w:rPr>
        <w:tab/>
        <w:t>The mention of AI capabilities such as AI Agent doesn’t imply or preclude any architecture assumption 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1714CB" w:rsidRPr="00457CAE" w14:paraId="09FB01B4" w14:textId="77777777" w:rsidTr="007B1DB6">
        <w:trPr>
          <w:tblHeader/>
        </w:trPr>
        <w:tc>
          <w:tcPr>
            <w:tcW w:w="589" w:type="pct"/>
          </w:tcPr>
          <w:p w14:paraId="05D65C18" w14:textId="77777777" w:rsidR="001714CB" w:rsidRPr="00457CAE" w:rsidRDefault="001714CB" w:rsidP="007B1DB6">
            <w:pPr>
              <w:pStyle w:val="TAH"/>
            </w:pPr>
            <w:r>
              <w:t>CPR #</w:t>
            </w:r>
          </w:p>
        </w:tc>
        <w:tc>
          <w:tcPr>
            <w:tcW w:w="2353" w:type="pct"/>
          </w:tcPr>
          <w:p w14:paraId="0B97AB4F" w14:textId="77777777" w:rsidR="001714CB" w:rsidRPr="00457CAE" w:rsidRDefault="001714CB" w:rsidP="007B1DB6">
            <w:pPr>
              <w:pStyle w:val="TAH"/>
            </w:pPr>
            <w:r>
              <w:t>Consolidated Potential Requirement</w:t>
            </w:r>
          </w:p>
        </w:tc>
        <w:tc>
          <w:tcPr>
            <w:tcW w:w="882" w:type="pct"/>
          </w:tcPr>
          <w:p w14:paraId="5493BE14" w14:textId="77777777" w:rsidR="001714CB" w:rsidRDefault="001714CB" w:rsidP="007B1DB6">
            <w:pPr>
              <w:pStyle w:val="TAH"/>
            </w:pPr>
            <w:r>
              <w:t>Original PR #</w:t>
            </w:r>
          </w:p>
        </w:tc>
        <w:tc>
          <w:tcPr>
            <w:tcW w:w="1176" w:type="pct"/>
          </w:tcPr>
          <w:p w14:paraId="42EFF0F0" w14:textId="77777777" w:rsidR="001714CB" w:rsidRDefault="001714CB" w:rsidP="007B1DB6">
            <w:pPr>
              <w:pStyle w:val="TAH"/>
            </w:pPr>
            <w:r>
              <w:t>Comment</w:t>
            </w:r>
          </w:p>
        </w:tc>
      </w:tr>
      <w:tr w:rsidR="001714CB" w:rsidRPr="00457CAE" w14:paraId="6253F448" w14:textId="77777777" w:rsidTr="007B1DB6">
        <w:tc>
          <w:tcPr>
            <w:tcW w:w="589" w:type="pct"/>
          </w:tcPr>
          <w:p w14:paraId="7D7D1A0C" w14:textId="77777777" w:rsidR="001714CB" w:rsidRPr="00FE04D6" w:rsidRDefault="001714CB" w:rsidP="007B1DB6">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w:t>
            </w:r>
          </w:p>
        </w:tc>
        <w:tc>
          <w:tcPr>
            <w:tcW w:w="2353" w:type="pct"/>
          </w:tcPr>
          <w:p w14:paraId="4BB74879" w14:textId="489E18A0" w:rsidR="001714CB" w:rsidRPr="00E07300" w:rsidRDefault="001714CB" w:rsidP="00593133">
            <w:pPr>
              <w:pStyle w:val="TAL"/>
            </w:pPr>
            <w:r w:rsidRPr="00FA2E14">
              <w:rPr>
                <w:highlight w:val="yellow"/>
              </w:rPr>
              <w:t xml:space="preserve">Subject to operator’s policy, </w:t>
            </w:r>
            <w:r w:rsidRPr="00FA2E14">
              <w:rPr>
                <w:rFonts w:hint="eastAsia"/>
                <w:highlight w:val="yellow"/>
                <w:lang w:eastAsia="zh-CN"/>
              </w:rPr>
              <w:t>t</w:t>
            </w:r>
            <w:r w:rsidRPr="00FA2E14">
              <w:rPr>
                <w:highlight w:val="yellow"/>
              </w:rPr>
              <w:t xml:space="preserve">he 6G network shall support mechanism, e.g. AI capabilities such as AI Agent, to provide suitable 3GPP service or combination of multiple 3GPP services </w:t>
            </w:r>
            <w:r w:rsidRPr="00FA2E14">
              <w:rPr>
                <w:rFonts w:eastAsia="等线"/>
                <w:highlight w:val="yellow"/>
                <w:lang w:eastAsia="zh-CN"/>
              </w:rPr>
              <w:t>in response to received service request (e.g. expressed via intent</w:t>
            </w:r>
            <w:r w:rsidRPr="00FA2E14">
              <w:rPr>
                <w:highlight w:val="yellow"/>
              </w:rPr>
              <w:t>(s))</w:t>
            </w:r>
            <w:r w:rsidRPr="00FA2E14">
              <w:rPr>
                <w:rFonts w:eastAsia="等线"/>
                <w:highlight w:val="yellow"/>
                <w:lang w:eastAsia="zh-CN"/>
              </w:rPr>
              <w:t xml:space="preserve"> from </w:t>
            </w:r>
            <w:r w:rsidRPr="00FA2E14">
              <w:rPr>
                <w:rFonts w:eastAsia="等线" w:hint="eastAsia"/>
                <w:highlight w:val="yellow"/>
                <w:lang w:eastAsia="zh-CN"/>
              </w:rPr>
              <w:t xml:space="preserve">subscriber/users, an </w:t>
            </w:r>
            <w:r w:rsidRPr="00FA2E14">
              <w:rPr>
                <w:highlight w:val="yellow"/>
              </w:rPr>
              <w:t>authorized third party</w:t>
            </w:r>
            <w:r w:rsidR="00362FE9">
              <w:rPr>
                <w:rFonts w:hint="eastAsia"/>
                <w:lang w:eastAsia="zh-CN"/>
              </w:rPr>
              <w:t>.</w:t>
            </w:r>
          </w:p>
        </w:tc>
        <w:tc>
          <w:tcPr>
            <w:tcW w:w="882" w:type="pct"/>
          </w:tcPr>
          <w:p w14:paraId="51643A93" w14:textId="77777777" w:rsidR="001714CB" w:rsidRPr="008B2C57" w:rsidRDefault="001714CB" w:rsidP="007B1DB6">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0D27F378" w14:textId="77777777" w:rsidR="001714CB" w:rsidRPr="008B2C57" w:rsidRDefault="001714CB" w:rsidP="007B1DB6">
            <w:pPr>
              <w:pStyle w:val="TAL"/>
              <w:jc w:val="center"/>
              <w:rPr>
                <w:lang w:val="fr-FR"/>
              </w:rPr>
            </w:pPr>
            <w:r w:rsidRPr="008B2C57">
              <w:rPr>
                <w:lang w:val="fr-FR"/>
              </w:rPr>
              <w:t>PR 6.20.6-1</w:t>
            </w:r>
          </w:p>
          <w:p w14:paraId="50B402CE" w14:textId="77777777" w:rsidR="001714CB" w:rsidRPr="008B2C57" w:rsidRDefault="001714CB" w:rsidP="007B1DB6">
            <w:pPr>
              <w:pStyle w:val="TAL"/>
              <w:jc w:val="center"/>
              <w:rPr>
                <w:lang w:val="fr-FR"/>
              </w:rPr>
            </w:pPr>
            <w:r w:rsidRPr="008B2C57">
              <w:rPr>
                <w:lang w:val="fr-FR"/>
              </w:rPr>
              <w:t>PR 6.21.6-2</w:t>
            </w:r>
          </w:p>
          <w:p w14:paraId="24DC8C3A" w14:textId="77777777" w:rsidR="001714CB" w:rsidRPr="008B2C57" w:rsidRDefault="001714CB" w:rsidP="007B1DB6">
            <w:pPr>
              <w:pStyle w:val="TAL"/>
              <w:jc w:val="center"/>
              <w:rPr>
                <w:lang w:val="fr-FR"/>
              </w:rPr>
            </w:pPr>
            <w:r w:rsidRPr="008B2C57">
              <w:rPr>
                <w:lang w:val="fr-FR"/>
              </w:rPr>
              <w:t>PR 6.32.6-1</w:t>
            </w:r>
          </w:p>
          <w:p w14:paraId="3BFC5C6C" w14:textId="77777777" w:rsidR="001714CB" w:rsidRPr="008B2C57" w:rsidRDefault="001714CB" w:rsidP="007B1DB6">
            <w:pPr>
              <w:pStyle w:val="TAL"/>
              <w:jc w:val="center"/>
              <w:rPr>
                <w:lang w:val="fr-FR"/>
              </w:rPr>
            </w:pPr>
            <w:r w:rsidRPr="008B2C57">
              <w:rPr>
                <w:lang w:val="fr-FR"/>
              </w:rPr>
              <w:t>PR 6.43.6-1</w:t>
            </w:r>
          </w:p>
          <w:p w14:paraId="30764A43" w14:textId="0D817130" w:rsidR="001714CB" w:rsidRDefault="001714CB" w:rsidP="00F73FB0">
            <w:pPr>
              <w:pStyle w:val="TAL"/>
              <w:jc w:val="center"/>
              <w:rPr>
                <w:lang w:eastAsia="zh-CN"/>
              </w:rPr>
            </w:pPr>
            <w:r w:rsidRPr="000C76C5">
              <w:t>PR 6.51.6-1</w:t>
            </w:r>
          </w:p>
        </w:tc>
        <w:tc>
          <w:tcPr>
            <w:tcW w:w="1176" w:type="pct"/>
          </w:tcPr>
          <w:p w14:paraId="450BBFCF" w14:textId="62CF3AEF" w:rsidR="001714CB" w:rsidRDefault="001714CB" w:rsidP="007B1DB6">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6ECA4F5F" w14:textId="77777777" w:rsidR="001714CB" w:rsidRPr="00F128AF" w:rsidRDefault="001714CB" w:rsidP="007B1DB6">
            <w:pPr>
              <w:pStyle w:val="TAL"/>
              <w:jc w:val="center"/>
              <w:rPr>
                <w:lang w:eastAsia="zh-CN"/>
              </w:rPr>
            </w:pPr>
          </w:p>
        </w:tc>
      </w:tr>
      <w:tr w:rsidR="0007434D" w:rsidRPr="00457CAE" w14:paraId="0F49D50C" w14:textId="77777777" w:rsidTr="0007434D">
        <w:tc>
          <w:tcPr>
            <w:tcW w:w="589" w:type="pct"/>
            <w:shd w:val="clear" w:color="auto" w:fill="D9D9D9" w:themeFill="background1" w:themeFillShade="D9"/>
          </w:tcPr>
          <w:p w14:paraId="148D9F6F" w14:textId="036061E9"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182A0EFD" w14:textId="2398D880" w:rsidR="0007434D" w:rsidRPr="00FA2E14" w:rsidRDefault="0007434D" w:rsidP="0007434D">
            <w:pPr>
              <w:pStyle w:val="TAL"/>
              <w:rPr>
                <w:highlight w:val="yellow"/>
              </w:rPr>
            </w:pPr>
            <w:r w:rsidRPr="00D54329">
              <w:rPr>
                <w:rFonts w:eastAsia="等线"/>
                <w:lang w:eastAsia="zh-CN"/>
              </w:rPr>
              <w:t>Based on operator policy, the 6G network shall support mechanisms (e.g. AI capabilities such as AI Agent) to provide multiple 3GPP services, in response to received intent</w:t>
            </w:r>
            <w:r w:rsidRPr="00D54329">
              <w:t>(s)</w:t>
            </w:r>
            <w:r w:rsidRPr="00D54329">
              <w:rPr>
                <w:rFonts w:eastAsia="等线"/>
                <w:lang w:eastAsia="zh-CN"/>
              </w:rPr>
              <w:t xml:space="preserve"> (e.g. from a third-party AI Agent).</w:t>
            </w:r>
          </w:p>
        </w:tc>
        <w:tc>
          <w:tcPr>
            <w:tcW w:w="882" w:type="pct"/>
            <w:shd w:val="clear" w:color="auto" w:fill="D9D9D9" w:themeFill="background1" w:themeFillShade="D9"/>
          </w:tcPr>
          <w:p w14:paraId="208DB317" w14:textId="39B66A76" w:rsidR="0007434D" w:rsidRPr="008B2C57" w:rsidRDefault="0007434D" w:rsidP="0007434D">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771C2F27" w14:textId="0EB04AC2"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tc>
      </w:tr>
      <w:tr w:rsidR="0007434D" w:rsidRPr="00457CAE" w14:paraId="383F0078" w14:textId="77777777" w:rsidTr="0007434D">
        <w:tc>
          <w:tcPr>
            <w:tcW w:w="589" w:type="pct"/>
            <w:shd w:val="clear" w:color="auto" w:fill="D9D9D9" w:themeFill="background1" w:themeFillShade="D9"/>
          </w:tcPr>
          <w:p w14:paraId="35BB0C63" w14:textId="23AB3A18"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63D6F1E0" w14:textId="7AE06EFA" w:rsidR="0007434D" w:rsidRPr="00FA2E14" w:rsidRDefault="0007434D" w:rsidP="0007434D">
            <w:pPr>
              <w:pStyle w:val="TAL"/>
              <w:rPr>
                <w:highlight w:val="yellow"/>
              </w:rPr>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480A1C41" w14:textId="0F0E58DF" w:rsidR="0007434D" w:rsidRPr="008B2C57" w:rsidRDefault="0007434D" w:rsidP="0007434D">
            <w:pPr>
              <w:pStyle w:val="TAL"/>
              <w:jc w:val="center"/>
              <w:rPr>
                <w:lang w:val="fr-FR"/>
              </w:rPr>
            </w:pPr>
            <w:r w:rsidRPr="00DC74A6">
              <w:t>PR 6.20.6-1</w:t>
            </w:r>
          </w:p>
        </w:tc>
        <w:tc>
          <w:tcPr>
            <w:tcW w:w="1176" w:type="pct"/>
            <w:shd w:val="clear" w:color="auto" w:fill="D9D9D9" w:themeFill="background1" w:themeFillShade="D9"/>
          </w:tcPr>
          <w:p w14:paraId="46EAC972" w14:textId="144E6ECB"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tc>
      </w:tr>
      <w:tr w:rsidR="0007434D" w:rsidRPr="00457CAE" w14:paraId="21E6CE6D" w14:textId="77777777" w:rsidTr="0007434D">
        <w:tc>
          <w:tcPr>
            <w:tcW w:w="589" w:type="pct"/>
            <w:shd w:val="clear" w:color="auto" w:fill="D9D9D9" w:themeFill="background1" w:themeFillShade="D9"/>
          </w:tcPr>
          <w:p w14:paraId="0E3EAAEE" w14:textId="64280FBC"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153026FC" w14:textId="6FF099F4" w:rsidR="0007434D" w:rsidRPr="00FA2E14" w:rsidRDefault="0007434D" w:rsidP="0007434D">
            <w:pPr>
              <w:pStyle w:val="TAL"/>
              <w:rPr>
                <w:highlight w:val="yellow"/>
              </w:rPr>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73543FB3" w14:textId="7C4F0CBD" w:rsidR="0007434D" w:rsidRPr="008B2C57" w:rsidRDefault="0007434D" w:rsidP="0007434D">
            <w:pPr>
              <w:pStyle w:val="TAL"/>
              <w:jc w:val="center"/>
              <w:rPr>
                <w:lang w:val="fr-FR"/>
              </w:rPr>
            </w:pPr>
            <w:r w:rsidRPr="0082660A">
              <w:t>PR 6.21.6-2</w:t>
            </w:r>
          </w:p>
        </w:tc>
        <w:tc>
          <w:tcPr>
            <w:tcW w:w="1176" w:type="pct"/>
            <w:shd w:val="clear" w:color="auto" w:fill="D9D9D9" w:themeFill="background1" w:themeFillShade="D9"/>
          </w:tcPr>
          <w:p w14:paraId="021CB20A" w14:textId="4ECD1338"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tc>
      </w:tr>
      <w:tr w:rsidR="0007434D" w:rsidRPr="00457CAE" w14:paraId="143A9B3A" w14:textId="77777777" w:rsidTr="0007434D">
        <w:tc>
          <w:tcPr>
            <w:tcW w:w="589" w:type="pct"/>
            <w:shd w:val="clear" w:color="auto" w:fill="D9D9D9" w:themeFill="background1" w:themeFillShade="D9"/>
          </w:tcPr>
          <w:p w14:paraId="4D1F06E2" w14:textId="04ED2A2D"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1977A4D7" w14:textId="77777777" w:rsidR="0007434D" w:rsidRDefault="0007434D" w:rsidP="0007434D">
            <w:pPr>
              <w:pStyle w:val="TAL"/>
            </w:pPr>
            <w:r w:rsidRPr="006D1176">
              <w:t xml:space="preserve">The 6G network shall support mechanism, e.g. AI capabilities such as AI Agent, to provide suitable 3GPP service or combination of multiple 3GPP </w:t>
            </w:r>
            <w:r w:rsidRPr="006D1176">
              <w:lastRenderedPageBreak/>
              <w:t>services to subscribers requested by received intent from the user.</w:t>
            </w:r>
          </w:p>
          <w:p w14:paraId="1DFB9131" w14:textId="77777777" w:rsidR="0007434D" w:rsidRPr="006D1176" w:rsidRDefault="0007434D" w:rsidP="0007434D">
            <w:pPr>
              <w:pStyle w:val="TAL"/>
            </w:pPr>
          </w:p>
          <w:p w14:paraId="3A57E3B2" w14:textId="0BDC4FD2" w:rsidR="0007434D" w:rsidRPr="00FA2E14" w:rsidRDefault="0007434D" w:rsidP="0007434D">
            <w:pPr>
              <w:pStyle w:val="TAL"/>
              <w:rPr>
                <w:highlight w:val="yellow"/>
              </w:rPr>
            </w:pPr>
            <w:r w:rsidRPr="006D1176">
              <w:t>NOTE:</w:t>
            </w:r>
            <w:r w:rsidRPr="006D1176">
              <w:tab/>
              <w:t xml:space="preserve">The mention of AI capabilities such as AI </w:t>
            </w:r>
            <w:r w:rsidR="00F73FB0">
              <w:t>Agent</w:t>
            </w:r>
            <w:r w:rsidRPr="006D1176">
              <w:t xml:space="preserve"> doesn’t imply or preclude any architecture assumption or solutions. </w:t>
            </w:r>
          </w:p>
        </w:tc>
        <w:tc>
          <w:tcPr>
            <w:tcW w:w="882" w:type="pct"/>
            <w:shd w:val="clear" w:color="auto" w:fill="D9D9D9" w:themeFill="background1" w:themeFillShade="D9"/>
          </w:tcPr>
          <w:p w14:paraId="58C6E41A" w14:textId="614AEE2B" w:rsidR="0007434D" w:rsidRPr="008B2C57" w:rsidRDefault="0007434D" w:rsidP="0007434D">
            <w:pPr>
              <w:pStyle w:val="TAL"/>
              <w:jc w:val="center"/>
              <w:rPr>
                <w:lang w:val="fr-FR"/>
              </w:rPr>
            </w:pPr>
            <w:r w:rsidRPr="006D1176">
              <w:lastRenderedPageBreak/>
              <w:t>PR 6.32.6-1</w:t>
            </w:r>
          </w:p>
        </w:tc>
        <w:tc>
          <w:tcPr>
            <w:tcW w:w="1176" w:type="pct"/>
            <w:shd w:val="clear" w:color="auto" w:fill="D9D9D9" w:themeFill="background1" w:themeFillShade="D9"/>
          </w:tcPr>
          <w:p w14:paraId="61299B60" w14:textId="572F4189"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tc>
      </w:tr>
      <w:tr w:rsidR="0007434D" w:rsidRPr="00457CAE" w14:paraId="771D771E" w14:textId="77777777" w:rsidTr="0007434D">
        <w:tc>
          <w:tcPr>
            <w:tcW w:w="589" w:type="pct"/>
            <w:shd w:val="clear" w:color="auto" w:fill="D9D9D9" w:themeFill="background1" w:themeFillShade="D9"/>
          </w:tcPr>
          <w:p w14:paraId="1654CF01" w14:textId="165EBDB1"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4E960E0A" w14:textId="4B9FFBE1" w:rsidR="0007434D" w:rsidRPr="00FA2E14" w:rsidRDefault="0007434D" w:rsidP="0007434D">
            <w:pPr>
              <w:pStyle w:val="TAL"/>
              <w:rPr>
                <w:highlight w:val="yellow"/>
              </w:rPr>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6DA563B5" w14:textId="538EB2A4" w:rsidR="0007434D" w:rsidRPr="0007434D" w:rsidRDefault="0007434D" w:rsidP="0007434D">
            <w:pPr>
              <w:pStyle w:val="TAL"/>
              <w:jc w:val="center"/>
              <w:rPr>
                <w:lang w:val="en-US"/>
              </w:rPr>
            </w:pPr>
            <w:r w:rsidRPr="00502E2D">
              <w:t>PR 6.43.6-1</w:t>
            </w:r>
          </w:p>
        </w:tc>
        <w:tc>
          <w:tcPr>
            <w:tcW w:w="1176" w:type="pct"/>
            <w:shd w:val="clear" w:color="auto" w:fill="D9D9D9" w:themeFill="background1" w:themeFillShade="D9"/>
          </w:tcPr>
          <w:p w14:paraId="7CEEFAEE" w14:textId="44846D05"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tc>
      </w:tr>
      <w:tr w:rsidR="0007434D" w:rsidRPr="00457CAE" w14:paraId="4C3EED15" w14:textId="77777777" w:rsidTr="0007434D">
        <w:tc>
          <w:tcPr>
            <w:tcW w:w="589" w:type="pct"/>
            <w:shd w:val="clear" w:color="auto" w:fill="D9D9D9" w:themeFill="background1" w:themeFillShade="D9"/>
          </w:tcPr>
          <w:p w14:paraId="4A8AAE30" w14:textId="485A156A"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45495429" w14:textId="57420893" w:rsidR="0007434D" w:rsidRPr="00FA2E14" w:rsidRDefault="0007434D" w:rsidP="0007434D">
            <w:pPr>
              <w:pStyle w:val="TAL"/>
              <w:rPr>
                <w:highlight w:val="yellow"/>
              </w:rPr>
            </w:pPr>
            <w:r w:rsidRPr="00893FAF">
              <w:t xml:space="preserve">Based on operator policy, the 6G system shall support mechanisms (e.g. AI capabilities such as AI </w:t>
            </w:r>
            <w:r w:rsidR="00F73FB0">
              <w:t>Agent</w:t>
            </w:r>
            <w:r w:rsidRPr="00893FAF">
              <w:t>)  in the 6G network to provide 3GPP/6G services, which includes coordination of multiple 6G services (e.g. communication, sensing, AI service).</w:t>
            </w:r>
          </w:p>
        </w:tc>
        <w:tc>
          <w:tcPr>
            <w:tcW w:w="882" w:type="pct"/>
            <w:shd w:val="clear" w:color="auto" w:fill="D9D9D9" w:themeFill="background1" w:themeFillShade="D9"/>
          </w:tcPr>
          <w:p w14:paraId="292E71E0" w14:textId="32FE98E5" w:rsidR="0007434D" w:rsidRPr="0007434D" w:rsidRDefault="0007434D" w:rsidP="0007434D">
            <w:pPr>
              <w:pStyle w:val="TAL"/>
              <w:jc w:val="center"/>
              <w:rPr>
                <w:lang w:val="en-US"/>
              </w:rPr>
            </w:pPr>
            <w:r w:rsidRPr="000C76C5">
              <w:t>PR 6.51.6-1</w:t>
            </w:r>
          </w:p>
        </w:tc>
        <w:tc>
          <w:tcPr>
            <w:tcW w:w="1176" w:type="pct"/>
            <w:shd w:val="clear" w:color="auto" w:fill="D9D9D9" w:themeFill="background1" w:themeFillShade="D9"/>
          </w:tcPr>
          <w:p w14:paraId="75D37510" w14:textId="5E38C915"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w:t>
            </w:r>
          </w:p>
        </w:tc>
      </w:tr>
      <w:tr w:rsidR="0007434D" w:rsidRPr="00457CAE" w14:paraId="27E17234" w14:textId="77777777" w:rsidTr="007B1DB6">
        <w:tc>
          <w:tcPr>
            <w:tcW w:w="589" w:type="pct"/>
          </w:tcPr>
          <w:p w14:paraId="2266123D" w14:textId="711B477C"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-2</w:t>
            </w:r>
          </w:p>
        </w:tc>
        <w:tc>
          <w:tcPr>
            <w:tcW w:w="2353" w:type="pct"/>
          </w:tcPr>
          <w:p w14:paraId="40D675B8" w14:textId="27D176DF" w:rsidR="0007434D" w:rsidRPr="00FA2E14" w:rsidRDefault="0007434D" w:rsidP="0007434D">
            <w:pPr>
              <w:pStyle w:val="TAL"/>
              <w:rPr>
                <w:highlight w:val="yellow"/>
              </w:rPr>
            </w:pPr>
            <w:r w:rsidRPr="00D54329">
              <w:t>Based on operator policy and user consent, the 6G network shall be able to take into account information related to user mobility context, subscription information when invoking 3GPP services based on received intent(s) from the user.</w:t>
            </w:r>
          </w:p>
        </w:tc>
        <w:tc>
          <w:tcPr>
            <w:tcW w:w="882" w:type="pct"/>
          </w:tcPr>
          <w:p w14:paraId="7E6ED939" w14:textId="29CA1212" w:rsidR="0007434D" w:rsidRPr="008B2C57" w:rsidRDefault="0007434D" w:rsidP="0007434D">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tcPr>
          <w:p w14:paraId="4823F3D6" w14:textId="30DF7D72"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264E3488" w14:textId="77777777" w:rsidR="0007434D" w:rsidRDefault="0007434D" w:rsidP="0007434D">
            <w:pPr>
              <w:pStyle w:val="TAL"/>
              <w:jc w:val="center"/>
              <w:rPr>
                <w:lang w:eastAsia="zh-CN"/>
              </w:rPr>
            </w:pPr>
          </w:p>
          <w:p w14:paraId="21420C71" w14:textId="77777777" w:rsidR="0007434D" w:rsidRPr="0007434D" w:rsidRDefault="0007434D" w:rsidP="0007434D">
            <w:pPr>
              <w:pStyle w:val="TAL"/>
              <w:jc w:val="center"/>
              <w:rPr>
                <w:b/>
                <w:bCs/>
                <w:highlight w:val="cyan"/>
                <w:lang w:eastAsia="zh-CN"/>
              </w:rPr>
            </w:pPr>
            <w:r w:rsidRPr="0007434D">
              <w:rPr>
                <w:rFonts w:hint="eastAsia"/>
                <w:b/>
                <w:bCs/>
                <w:highlight w:val="cyan"/>
                <w:lang w:eastAsia="zh-CN"/>
              </w:rPr>
              <w:t>SA1#112 comment:</w:t>
            </w:r>
          </w:p>
          <w:p w14:paraId="7D90678C" w14:textId="7DE40604" w:rsidR="0007434D" w:rsidRDefault="0007434D" w:rsidP="0007434D">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07434D" w:rsidRPr="00457CAE" w14:paraId="7A382736" w14:textId="77777777" w:rsidTr="007B1DB6">
        <w:tc>
          <w:tcPr>
            <w:tcW w:w="589" w:type="pct"/>
          </w:tcPr>
          <w:p w14:paraId="3DAE4289" w14:textId="0E1F049F"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-3</w:t>
            </w:r>
          </w:p>
        </w:tc>
        <w:tc>
          <w:tcPr>
            <w:tcW w:w="2353" w:type="pct"/>
          </w:tcPr>
          <w:p w14:paraId="613B4A73" w14:textId="03C8DA1D" w:rsidR="0007434D" w:rsidRPr="00FA2E14" w:rsidRDefault="0007434D" w:rsidP="0007434D">
            <w:pPr>
              <w:pStyle w:val="TAL"/>
              <w:rPr>
                <w:highlight w:val="yellow"/>
              </w:rPr>
            </w:pPr>
            <w:bookmarkStart w:id="2" w:name="_Hlk203338711"/>
            <w:r w:rsidRPr="004A4322">
              <w:t xml:space="preserve">Based on operator policy and user consent, the 6G network shall support mechanisms (e.g. AI capabilities such as Al </w:t>
            </w:r>
            <w:r w:rsidR="00F73FB0">
              <w:t>Agent</w:t>
            </w:r>
            <w:r w:rsidRPr="004A4322">
              <w:t>) to provide 3GPP services on demand based on the received intent(s) from user by taking into account of network-related information and information from trusted third-party.</w:t>
            </w:r>
            <w:bookmarkEnd w:id="2"/>
          </w:p>
        </w:tc>
        <w:tc>
          <w:tcPr>
            <w:tcW w:w="882" w:type="pct"/>
          </w:tcPr>
          <w:p w14:paraId="3AA3FEF6" w14:textId="5194C041" w:rsidR="0007434D" w:rsidRPr="008B2C57" w:rsidRDefault="0007434D" w:rsidP="0007434D">
            <w:pPr>
              <w:pStyle w:val="TAL"/>
              <w:jc w:val="center"/>
              <w:rPr>
                <w:lang w:val="fr-FR"/>
              </w:rPr>
            </w:pPr>
            <w:r w:rsidRPr="004A4322">
              <w:t>PR 6.44.6-2</w:t>
            </w:r>
          </w:p>
        </w:tc>
        <w:tc>
          <w:tcPr>
            <w:tcW w:w="1176" w:type="pct"/>
          </w:tcPr>
          <w:p w14:paraId="52A06098" w14:textId="3E3A1D94"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6DA67F08" w14:textId="77777777" w:rsidR="0007434D" w:rsidRDefault="0007434D" w:rsidP="0007434D">
            <w:pPr>
              <w:pStyle w:val="TAL"/>
              <w:jc w:val="center"/>
              <w:rPr>
                <w:lang w:eastAsia="zh-CN"/>
              </w:rPr>
            </w:pPr>
          </w:p>
          <w:p w14:paraId="2764519D" w14:textId="77777777" w:rsidR="0007434D" w:rsidRPr="0007434D" w:rsidRDefault="0007434D" w:rsidP="0007434D">
            <w:pPr>
              <w:pStyle w:val="TAL"/>
              <w:jc w:val="center"/>
              <w:rPr>
                <w:b/>
                <w:bCs/>
                <w:highlight w:val="cyan"/>
                <w:lang w:eastAsia="zh-CN"/>
              </w:rPr>
            </w:pPr>
            <w:r w:rsidRPr="0007434D">
              <w:rPr>
                <w:rFonts w:hint="eastAsia"/>
                <w:b/>
                <w:bCs/>
                <w:highlight w:val="cyan"/>
                <w:lang w:eastAsia="zh-CN"/>
              </w:rPr>
              <w:t>SA1#112 comment:</w:t>
            </w:r>
          </w:p>
          <w:p w14:paraId="4078ED66" w14:textId="4E9BC9AD" w:rsidR="0007434D" w:rsidRDefault="0007434D" w:rsidP="0007434D">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07434D" w:rsidRPr="00457CAE" w14:paraId="2705180D" w14:textId="77777777" w:rsidTr="007B1DB6">
        <w:tc>
          <w:tcPr>
            <w:tcW w:w="589" w:type="pct"/>
          </w:tcPr>
          <w:p w14:paraId="1864EBBC" w14:textId="5D093571"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-4</w:t>
            </w:r>
          </w:p>
        </w:tc>
        <w:tc>
          <w:tcPr>
            <w:tcW w:w="2353" w:type="pct"/>
          </w:tcPr>
          <w:p w14:paraId="72B4576C" w14:textId="0F6A4210" w:rsidR="0007434D" w:rsidRPr="00FA2E14" w:rsidRDefault="0007434D" w:rsidP="0007434D">
            <w:pPr>
              <w:pStyle w:val="TAL"/>
              <w:rPr>
                <w:highlight w:val="yellow"/>
              </w:rPr>
            </w:pPr>
            <w:r w:rsidRPr="00502E2D">
              <w:t xml:space="preserve">Subject to operator’s policy, the 6G network shall be able to support mechanisms (e.g. AI capabilities such as AI </w:t>
            </w:r>
            <w:r w:rsidR="00F73FB0">
              <w:t>Agent</w:t>
            </w:r>
            <w:r w:rsidRPr="00502E2D">
              <w:t>) to provide the on-demand 3GPP service at a given time and location area based on the authorized third party’s request by intent.</w:t>
            </w:r>
          </w:p>
        </w:tc>
        <w:tc>
          <w:tcPr>
            <w:tcW w:w="882" w:type="pct"/>
          </w:tcPr>
          <w:p w14:paraId="0B8AB90F" w14:textId="0EFDB5A0" w:rsidR="0007434D" w:rsidRPr="008B2C57" w:rsidRDefault="0007434D" w:rsidP="0007434D">
            <w:pPr>
              <w:pStyle w:val="TAL"/>
              <w:jc w:val="center"/>
              <w:rPr>
                <w:lang w:val="fr-FR"/>
              </w:rPr>
            </w:pPr>
            <w:r w:rsidRPr="00502E2D">
              <w:t>PR 6.43.6-2</w:t>
            </w:r>
          </w:p>
        </w:tc>
        <w:tc>
          <w:tcPr>
            <w:tcW w:w="1176" w:type="pct"/>
          </w:tcPr>
          <w:p w14:paraId="362D65E9" w14:textId="78A86D18"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06AB6A9F" w14:textId="77777777" w:rsidR="0007434D" w:rsidRDefault="0007434D" w:rsidP="0007434D">
            <w:pPr>
              <w:pStyle w:val="TAL"/>
              <w:jc w:val="center"/>
              <w:rPr>
                <w:lang w:eastAsia="zh-CN"/>
              </w:rPr>
            </w:pPr>
          </w:p>
          <w:p w14:paraId="79261A78" w14:textId="77777777" w:rsidR="0007434D" w:rsidRPr="0007434D" w:rsidRDefault="0007434D" w:rsidP="0007434D">
            <w:pPr>
              <w:pStyle w:val="TAL"/>
              <w:jc w:val="center"/>
              <w:rPr>
                <w:b/>
                <w:bCs/>
                <w:highlight w:val="cyan"/>
                <w:lang w:eastAsia="zh-CN"/>
              </w:rPr>
            </w:pPr>
            <w:r w:rsidRPr="0007434D">
              <w:rPr>
                <w:rFonts w:hint="eastAsia"/>
                <w:b/>
                <w:bCs/>
                <w:highlight w:val="cyan"/>
                <w:lang w:eastAsia="zh-CN"/>
              </w:rPr>
              <w:t>SA1#112 comment:</w:t>
            </w:r>
          </w:p>
          <w:p w14:paraId="63EA1A70" w14:textId="45D25D16" w:rsidR="0007434D" w:rsidRDefault="0007434D" w:rsidP="0007434D">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07434D" w:rsidRPr="00457CAE" w14:paraId="499BB84B" w14:textId="77777777" w:rsidTr="007B1DB6">
        <w:tc>
          <w:tcPr>
            <w:tcW w:w="589" w:type="pct"/>
          </w:tcPr>
          <w:p w14:paraId="0679B121" w14:textId="453A13EC"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-5</w:t>
            </w:r>
          </w:p>
        </w:tc>
        <w:tc>
          <w:tcPr>
            <w:tcW w:w="2353" w:type="pct"/>
          </w:tcPr>
          <w:p w14:paraId="5AFA206D" w14:textId="77777777" w:rsidR="0007434D" w:rsidRDefault="0007434D" w:rsidP="0007434D">
            <w:pPr>
              <w:pStyle w:val="TAL"/>
            </w:pPr>
            <w:r>
              <w:t>Based on operator policy, the 6G network shall support mechanisms (e.g. AI capabilities such as AI Agent) to invoke authorized 3rd party capabilities, when providing 3GPP services based on received intent(s) from the user.</w:t>
            </w:r>
          </w:p>
          <w:p w14:paraId="48BAE35E" w14:textId="77777777" w:rsidR="0007434D" w:rsidRDefault="0007434D" w:rsidP="0007434D">
            <w:pPr>
              <w:pStyle w:val="TAL"/>
            </w:pPr>
          </w:p>
          <w:p w14:paraId="058D01AE" w14:textId="44B16AF5" w:rsidR="0007434D" w:rsidRPr="00FA2E14" w:rsidRDefault="0007434D" w:rsidP="0007434D">
            <w:pPr>
              <w:pStyle w:val="TAL"/>
              <w:rPr>
                <w:highlight w:val="yellow"/>
              </w:rPr>
            </w:pPr>
            <w:r>
              <w:t>NOTE 2: The authorized 3rd party capabilities help to enhance or complement the results of internal capabilities to achieve more relevant and specific business objectives.</w:t>
            </w:r>
          </w:p>
        </w:tc>
        <w:tc>
          <w:tcPr>
            <w:tcW w:w="882" w:type="pct"/>
          </w:tcPr>
          <w:p w14:paraId="0D862DA5" w14:textId="656122BA" w:rsidR="0007434D" w:rsidRPr="008B2C57" w:rsidRDefault="0007434D" w:rsidP="0007434D">
            <w:pPr>
              <w:pStyle w:val="TAL"/>
              <w:jc w:val="center"/>
              <w:rPr>
                <w:lang w:val="fr-FR"/>
              </w:rPr>
            </w:pPr>
            <w:r w:rsidRPr="00901448">
              <w:rPr>
                <w:lang w:val="en-US" w:eastAsia="zh-CN"/>
              </w:rPr>
              <w:t>PR 6.6.6-5</w:t>
            </w:r>
          </w:p>
        </w:tc>
        <w:tc>
          <w:tcPr>
            <w:tcW w:w="1176" w:type="pct"/>
          </w:tcPr>
          <w:p w14:paraId="5A7E1EB9" w14:textId="4E333FD8"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 and invoke 3</w:t>
            </w:r>
            <w:r w:rsidRPr="00293387">
              <w:rPr>
                <w:rFonts w:hint="eastAsia"/>
                <w:vertAlign w:val="superscript"/>
                <w:lang w:eastAsia="zh-CN"/>
              </w:rPr>
              <w:t>rd</w:t>
            </w:r>
            <w:r>
              <w:rPr>
                <w:rFonts w:hint="eastAsia"/>
                <w:lang w:eastAsia="zh-CN"/>
              </w:rPr>
              <w:t xml:space="preserve"> party capabilities</w:t>
            </w:r>
          </w:p>
          <w:p w14:paraId="336D814A" w14:textId="77777777" w:rsidR="0007434D" w:rsidRDefault="0007434D" w:rsidP="0007434D">
            <w:pPr>
              <w:pStyle w:val="TAL"/>
              <w:jc w:val="center"/>
              <w:rPr>
                <w:lang w:eastAsia="zh-CN"/>
              </w:rPr>
            </w:pPr>
          </w:p>
          <w:p w14:paraId="6F91DB6C" w14:textId="0B05C4CF" w:rsidR="0007434D" w:rsidRDefault="0007434D" w:rsidP="0007434D">
            <w:pPr>
              <w:pStyle w:val="TAL"/>
              <w:jc w:val="center"/>
              <w:rPr>
                <w:color w:val="EE0000"/>
                <w:lang w:eastAsia="zh-CN"/>
              </w:rPr>
            </w:pPr>
            <w:r w:rsidRPr="0007434D">
              <w:rPr>
                <w:b/>
                <w:bCs/>
                <w:highlight w:val="cyan"/>
              </w:rPr>
              <w:t>NEW: Agreed in SA1 #112</w:t>
            </w:r>
          </w:p>
        </w:tc>
      </w:tr>
      <w:tr w:rsidR="0007434D" w:rsidRPr="00457CAE" w14:paraId="2EDB36B8" w14:textId="77777777" w:rsidTr="007B1DB6">
        <w:tc>
          <w:tcPr>
            <w:tcW w:w="589" w:type="pct"/>
          </w:tcPr>
          <w:p w14:paraId="49CF6943" w14:textId="02774287" w:rsidR="0007434D" w:rsidRPr="00FE04D6"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-6</w:t>
            </w:r>
          </w:p>
        </w:tc>
        <w:tc>
          <w:tcPr>
            <w:tcW w:w="2353" w:type="pct"/>
          </w:tcPr>
          <w:p w14:paraId="350619E4" w14:textId="77777777" w:rsidR="0007434D" w:rsidRDefault="0007434D" w:rsidP="0007434D">
            <w:pPr>
              <w:pStyle w:val="TAL"/>
            </w:pPr>
            <w:r w:rsidRPr="00F73125">
              <w:rPr>
                <w:highlight w:val="yellow"/>
              </w:rPr>
              <w:t xml:space="preserve">Subject to operator policy, the 6G network shall support mechanisms </w:t>
            </w:r>
            <w:r w:rsidRPr="00F73125">
              <w:rPr>
                <w:rFonts w:eastAsia="等线"/>
                <w:highlight w:val="yellow"/>
                <w:lang w:eastAsia="zh-CN"/>
              </w:rPr>
              <w:t>(e.g. AI capabilities such as AI Agent</w:t>
            </w:r>
            <w:r w:rsidRPr="00F73125">
              <w:rPr>
                <w:highlight w:val="yellow"/>
              </w:rPr>
              <w:t>) to send intent(s) related to 3GPP services towards a third-party AI Agent (e.g. proactively or in response to a received intent), also taking into account information related to user mobility context, subscription information.</w:t>
            </w:r>
          </w:p>
        </w:tc>
        <w:tc>
          <w:tcPr>
            <w:tcW w:w="882" w:type="pct"/>
          </w:tcPr>
          <w:p w14:paraId="461BFE8B" w14:textId="77777777" w:rsidR="0007434D" w:rsidRDefault="0007434D" w:rsidP="0007434D">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3B00F59C" w14:textId="6D61B9B2" w:rsidR="0007434D" w:rsidRPr="00F128AF"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intent</w:t>
            </w:r>
          </w:p>
        </w:tc>
      </w:tr>
      <w:tr w:rsidR="0007434D" w:rsidRPr="00457CAE" w14:paraId="567346C0" w14:textId="77777777" w:rsidTr="007B1DB6">
        <w:tc>
          <w:tcPr>
            <w:tcW w:w="589" w:type="pct"/>
          </w:tcPr>
          <w:p w14:paraId="2ACEEA8A" w14:textId="343FF170" w:rsidR="0007434D" w:rsidRDefault="0007434D" w:rsidP="0007434D">
            <w:pPr>
              <w:pStyle w:val="TAC"/>
            </w:pPr>
            <w:r>
              <w:rPr>
                <w:rFonts w:hint="eastAsia"/>
                <w:lang w:eastAsia="zh-CN"/>
              </w:rPr>
              <w:t xml:space="preserve">CPR </w:t>
            </w:r>
            <w:r>
              <w:rPr>
                <w:lang w:eastAsia="zh-CN"/>
              </w:rPr>
              <w:t>14</w:t>
            </w:r>
            <w:r w:rsidRPr="00C611B8">
              <w:rPr>
                <w:lang w:eastAsia="zh-CN"/>
              </w:rPr>
              <w:t>.1.8-2</w:t>
            </w:r>
            <w:r>
              <w:rPr>
                <w:rFonts w:hint="eastAsia"/>
                <w:lang w:eastAsia="zh-CN"/>
              </w:rPr>
              <w:t>-7</w:t>
            </w:r>
          </w:p>
        </w:tc>
        <w:tc>
          <w:tcPr>
            <w:tcW w:w="2353" w:type="pct"/>
          </w:tcPr>
          <w:p w14:paraId="67EBC207" w14:textId="0977BE36" w:rsidR="0007434D" w:rsidRPr="00BB0CDB" w:rsidRDefault="0007434D" w:rsidP="0007434D">
            <w:pPr>
              <w:pStyle w:val="TAL"/>
            </w:pPr>
            <w:r w:rsidRPr="00847E36">
              <w:rPr>
                <w:highlight w:val="green"/>
              </w:rPr>
              <w:t xml:space="preserve">Based on operators’ policy and </w:t>
            </w:r>
            <w:r w:rsidRPr="00597FFB">
              <w:t>local regulation and subscriber permission</w:t>
            </w:r>
            <w:r w:rsidRPr="00504100">
              <w:rPr>
                <w:highlight w:val="yellow"/>
              </w:rPr>
              <w:t>s</w:t>
            </w:r>
            <w:r w:rsidRPr="00847E36">
              <w:rPr>
                <w:highlight w:val="green"/>
              </w:rPr>
              <w:t xml:space="preserve">, the 6G system shall support mechanisms (e.g. AI capabilities such as AI </w:t>
            </w:r>
            <w:r>
              <w:rPr>
                <w:highlight w:val="green"/>
              </w:rPr>
              <w:t>A</w:t>
            </w:r>
            <w:r w:rsidRPr="00847E36">
              <w:rPr>
                <w:highlight w:val="green"/>
              </w:rPr>
              <w:t xml:space="preserve">gent) to translate </w:t>
            </w:r>
            <w:bookmarkStart w:id="3" w:name="_Hlk198762028"/>
            <w:r w:rsidRPr="00847E36">
              <w:rPr>
                <w:highlight w:val="green"/>
              </w:rPr>
              <w:t>intent received (e.g. from subscribers)</w:t>
            </w:r>
            <w:bookmarkEnd w:id="3"/>
            <w:r w:rsidRPr="00847E36">
              <w:rPr>
                <w:highlight w:val="green"/>
              </w:rPr>
              <w:t xml:space="preserve"> into service and service performance requirements.</w:t>
            </w:r>
            <w:r w:rsidRPr="00A04E71">
              <w:t xml:space="preserve"> </w:t>
            </w:r>
          </w:p>
        </w:tc>
        <w:tc>
          <w:tcPr>
            <w:tcW w:w="882" w:type="pct"/>
          </w:tcPr>
          <w:p w14:paraId="5A7F8745" w14:textId="77777777" w:rsidR="0007434D" w:rsidRPr="00BB0CDB" w:rsidRDefault="0007434D" w:rsidP="0007434D">
            <w:pPr>
              <w:pStyle w:val="TAL"/>
              <w:jc w:val="center"/>
            </w:pPr>
            <w:r w:rsidRPr="00A04E71">
              <w:t>PR 6.21.6-1</w:t>
            </w:r>
          </w:p>
        </w:tc>
        <w:tc>
          <w:tcPr>
            <w:tcW w:w="1176" w:type="pct"/>
          </w:tcPr>
          <w:p w14:paraId="69753E27" w14:textId="69FBD891"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intent translation</w:t>
            </w:r>
          </w:p>
          <w:p w14:paraId="51DE4113" w14:textId="77777777" w:rsidR="0007434D" w:rsidRDefault="0007434D" w:rsidP="0007434D">
            <w:pPr>
              <w:pStyle w:val="TAL"/>
              <w:jc w:val="center"/>
              <w:rPr>
                <w:lang w:eastAsia="zh-CN"/>
              </w:rPr>
            </w:pPr>
          </w:p>
        </w:tc>
      </w:tr>
      <w:tr w:rsidR="0007434D" w:rsidRPr="00457CAE" w14:paraId="15E0F322" w14:textId="77777777" w:rsidTr="007B1DB6">
        <w:tc>
          <w:tcPr>
            <w:tcW w:w="589" w:type="pct"/>
          </w:tcPr>
          <w:p w14:paraId="1F6E0D37" w14:textId="141E189B"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-8</w:t>
            </w:r>
          </w:p>
        </w:tc>
        <w:tc>
          <w:tcPr>
            <w:tcW w:w="2353" w:type="pct"/>
          </w:tcPr>
          <w:p w14:paraId="5BFDCC2C" w14:textId="77777777" w:rsidR="0007434D" w:rsidRPr="00BB0CDB" w:rsidRDefault="0007434D" w:rsidP="0007434D">
            <w:pPr>
              <w:pStyle w:val="TAL"/>
            </w:pPr>
            <w:r w:rsidRPr="00236BC3">
              <w:rPr>
                <w:highlight w:val="yellow"/>
              </w:rPr>
              <w:t>The 6G system shall support a mechanism to identify and associate the source (e.g. home robot, or specific AI Agent) of the intent with a subscriber and with the actions resulting from the handling/processing of the intent.</w:t>
            </w:r>
          </w:p>
        </w:tc>
        <w:tc>
          <w:tcPr>
            <w:tcW w:w="882" w:type="pct"/>
          </w:tcPr>
          <w:p w14:paraId="328EA1FB" w14:textId="77777777" w:rsidR="0007434D" w:rsidRPr="00BB0CDB" w:rsidRDefault="0007434D" w:rsidP="0007434D">
            <w:pPr>
              <w:pStyle w:val="TAL"/>
              <w:jc w:val="center"/>
            </w:pPr>
            <w:r w:rsidRPr="003D785C">
              <w:t>PR 6.21.6-3</w:t>
            </w:r>
          </w:p>
        </w:tc>
        <w:tc>
          <w:tcPr>
            <w:tcW w:w="1176" w:type="pct"/>
          </w:tcPr>
          <w:p w14:paraId="24E8E68A" w14:textId="688BF6B7"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intent</w:t>
            </w:r>
          </w:p>
        </w:tc>
      </w:tr>
      <w:tr w:rsidR="0007434D" w:rsidRPr="00457CAE" w14:paraId="24F7461C" w14:textId="77777777" w:rsidTr="007B1DB6">
        <w:tc>
          <w:tcPr>
            <w:tcW w:w="589" w:type="pct"/>
          </w:tcPr>
          <w:p w14:paraId="71DC1F43" w14:textId="692FADD0"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-9</w:t>
            </w:r>
          </w:p>
        </w:tc>
        <w:tc>
          <w:tcPr>
            <w:tcW w:w="2353" w:type="pct"/>
          </w:tcPr>
          <w:p w14:paraId="24A84B39" w14:textId="77777777" w:rsidR="0007434D" w:rsidRPr="00A05450" w:rsidRDefault="0007434D" w:rsidP="0007434D">
            <w:pPr>
              <w:pStyle w:val="TAL"/>
              <w:rPr>
                <w:highlight w:val="yellow"/>
              </w:rPr>
            </w:pPr>
            <w:r>
              <w:rPr>
                <w:highlight w:val="yellow"/>
              </w:rPr>
              <w:t xml:space="preserve">Subject to operator policy, </w:t>
            </w:r>
            <w:r>
              <w:rPr>
                <w:rFonts w:hint="eastAsia"/>
                <w:highlight w:val="yellow"/>
                <w:lang w:eastAsia="zh-CN"/>
              </w:rPr>
              <w:t>t</w:t>
            </w:r>
            <w:r w:rsidRPr="00A05450">
              <w:rPr>
                <w:highlight w:val="yellow"/>
              </w:rPr>
              <w:t xml:space="preserve">he 6G network shall support mechanisms (e.g. Al capabilities such as Al </w:t>
            </w:r>
            <w:r>
              <w:rPr>
                <w:highlight w:val="yellow"/>
              </w:rPr>
              <w:t>A</w:t>
            </w:r>
            <w:r w:rsidRPr="00A05450">
              <w:rPr>
                <w:highlight w:val="yellow"/>
              </w:rPr>
              <w:t>gent) to authorize the user who sends the intent.</w:t>
            </w:r>
          </w:p>
          <w:p w14:paraId="675A832D" w14:textId="77777777" w:rsidR="0007434D" w:rsidRPr="00A05450" w:rsidRDefault="0007434D" w:rsidP="0007434D">
            <w:pPr>
              <w:pStyle w:val="TAL"/>
              <w:rPr>
                <w:highlight w:val="yellow"/>
              </w:rPr>
            </w:pPr>
          </w:p>
          <w:p w14:paraId="16673B67" w14:textId="77777777" w:rsidR="0007434D" w:rsidRPr="008F6412" w:rsidRDefault="0007434D" w:rsidP="0007434D">
            <w:pPr>
              <w:pStyle w:val="TAL"/>
            </w:pPr>
            <w:r w:rsidRPr="00A05450">
              <w:rPr>
                <w:highlight w:val="yellow"/>
              </w:rPr>
              <w:lastRenderedPageBreak/>
              <w:t>The 6G network shall support mechanisms to ensure the user is authorized to request the intent.</w:t>
            </w:r>
          </w:p>
        </w:tc>
        <w:tc>
          <w:tcPr>
            <w:tcW w:w="882" w:type="pct"/>
          </w:tcPr>
          <w:p w14:paraId="115EA108" w14:textId="77777777" w:rsidR="0007434D" w:rsidRPr="008F6412" w:rsidRDefault="0007434D" w:rsidP="0007434D">
            <w:pPr>
              <w:pStyle w:val="TAL"/>
              <w:jc w:val="center"/>
            </w:pPr>
            <w:r w:rsidRPr="00674BA7">
              <w:lastRenderedPageBreak/>
              <w:t>PR 6.44.6-1</w:t>
            </w:r>
          </w:p>
        </w:tc>
        <w:tc>
          <w:tcPr>
            <w:tcW w:w="1176" w:type="pct"/>
          </w:tcPr>
          <w:p w14:paraId="765475BD" w14:textId="69725A82"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intent</w:t>
            </w:r>
          </w:p>
          <w:p w14:paraId="2135B897" w14:textId="77777777" w:rsidR="0007434D" w:rsidRPr="000366EB" w:rsidRDefault="0007434D" w:rsidP="0007434D">
            <w:pPr>
              <w:pStyle w:val="TAL"/>
              <w:jc w:val="both"/>
              <w:rPr>
                <w:lang w:val="en-US" w:eastAsia="zh-CN"/>
              </w:rPr>
            </w:pPr>
          </w:p>
        </w:tc>
      </w:tr>
      <w:tr w:rsidR="0007434D" w:rsidRPr="00457CAE" w14:paraId="71305494" w14:textId="77777777" w:rsidTr="007B1DB6">
        <w:tc>
          <w:tcPr>
            <w:tcW w:w="589" w:type="pct"/>
          </w:tcPr>
          <w:p w14:paraId="393C0095" w14:textId="62FF390C"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-10</w:t>
            </w:r>
          </w:p>
        </w:tc>
        <w:tc>
          <w:tcPr>
            <w:tcW w:w="2353" w:type="pct"/>
          </w:tcPr>
          <w:p w14:paraId="4DEF3503" w14:textId="717F341E" w:rsidR="0007434D" w:rsidRDefault="0007434D" w:rsidP="0007434D">
            <w:pPr>
              <w:pStyle w:val="TAL"/>
              <w:rPr>
                <w:highlight w:val="yellow"/>
              </w:rPr>
            </w:pPr>
            <w:r w:rsidRPr="00426945">
              <w:rPr>
                <w:lang w:val="en-US" w:eastAsia="zh-CN"/>
              </w:rPr>
              <w:t>Based on the operator's policy, the 6G system shall support interactions with the user/subscriber (e.g. evaluating intent feasibility, collecting feedback) for processing the intent received from the user/subscriber.</w:t>
            </w:r>
          </w:p>
        </w:tc>
        <w:tc>
          <w:tcPr>
            <w:tcW w:w="882" w:type="pct"/>
          </w:tcPr>
          <w:p w14:paraId="6CD1889B" w14:textId="37FF4EF2" w:rsidR="0007434D" w:rsidRPr="00674BA7" w:rsidRDefault="0007434D" w:rsidP="0007434D">
            <w:pPr>
              <w:pStyle w:val="TAL"/>
              <w:jc w:val="center"/>
            </w:pPr>
            <w:r w:rsidRPr="00426945">
              <w:rPr>
                <w:lang w:val="en-US" w:eastAsia="zh-CN"/>
              </w:rPr>
              <w:t>PR 6.56.6-1</w:t>
            </w:r>
          </w:p>
        </w:tc>
        <w:tc>
          <w:tcPr>
            <w:tcW w:w="1176" w:type="pct"/>
          </w:tcPr>
          <w:p w14:paraId="5884710E" w14:textId="2305420D"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process intent</w:t>
            </w:r>
          </w:p>
          <w:p w14:paraId="6BF20970" w14:textId="77777777" w:rsidR="0007434D" w:rsidRDefault="0007434D" w:rsidP="0007434D">
            <w:pPr>
              <w:pStyle w:val="TAL"/>
              <w:jc w:val="center"/>
              <w:rPr>
                <w:lang w:eastAsia="zh-CN"/>
              </w:rPr>
            </w:pPr>
          </w:p>
          <w:p w14:paraId="3D729E51" w14:textId="3F610858" w:rsidR="0007434D" w:rsidRDefault="0007434D" w:rsidP="0007434D">
            <w:pPr>
              <w:pStyle w:val="TAL"/>
              <w:jc w:val="center"/>
              <w:rPr>
                <w:lang w:eastAsia="zh-CN"/>
              </w:rPr>
            </w:pPr>
            <w:r w:rsidRPr="0007434D">
              <w:rPr>
                <w:b/>
                <w:bCs/>
                <w:highlight w:val="cyan"/>
              </w:rPr>
              <w:t>NEW: Agreed in SA1 #112</w:t>
            </w:r>
          </w:p>
        </w:tc>
      </w:tr>
      <w:tr w:rsidR="0007434D" w:rsidRPr="00457CAE" w14:paraId="19A03A82" w14:textId="77777777" w:rsidTr="007B1DB6">
        <w:tc>
          <w:tcPr>
            <w:tcW w:w="589" w:type="pct"/>
          </w:tcPr>
          <w:p w14:paraId="6FFBE823" w14:textId="4ECD93CC" w:rsidR="0007434D" w:rsidRDefault="0007434D" w:rsidP="0007434D">
            <w:pPr>
              <w:pStyle w:val="TAC"/>
              <w:rPr>
                <w:lang w:eastAsia="zh-CN"/>
              </w:rPr>
            </w:pPr>
            <w:r>
              <w:rPr>
                <w:rFonts w:hint="eastAsia"/>
                <w:lang w:eastAsia="zh-CN"/>
              </w:rPr>
              <w:t xml:space="preserve">CPR </w:t>
            </w:r>
            <w:r>
              <w:rPr>
                <w:lang w:eastAsia="zh-CN"/>
              </w:rPr>
              <w:t>14</w:t>
            </w:r>
            <w:r w:rsidRPr="00C611B8">
              <w:rPr>
                <w:lang w:eastAsia="zh-CN"/>
              </w:rPr>
              <w:t>.1.8-2</w:t>
            </w:r>
            <w:r>
              <w:rPr>
                <w:rFonts w:hint="eastAsia"/>
                <w:lang w:eastAsia="zh-CN"/>
              </w:rPr>
              <w:t>-11</w:t>
            </w:r>
          </w:p>
        </w:tc>
        <w:tc>
          <w:tcPr>
            <w:tcW w:w="2353" w:type="pct"/>
          </w:tcPr>
          <w:p w14:paraId="310E0CDA" w14:textId="77777777" w:rsidR="0007434D" w:rsidRDefault="0007434D" w:rsidP="0007434D">
            <w:pPr>
              <w:pStyle w:val="TAL"/>
            </w:pPr>
            <w:r>
              <w:t>Based on the operator's policy, the 6G network shall support a mechanism to perform adaptations considering the interactions with the user/subscriber to improve processing of the received intent.</w:t>
            </w:r>
          </w:p>
          <w:p w14:paraId="030FDBF1" w14:textId="77777777" w:rsidR="0007434D" w:rsidRDefault="0007434D" w:rsidP="0007434D">
            <w:pPr>
              <w:pStyle w:val="TAL"/>
            </w:pPr>
          </w:p>
          <w:p w14:paraId="2E056F77" w14:textId="5D984E3A" w:rsidR="0007434D" w:rsidRDefault="0007434D" w:rsidP="0007434D">
            <w:pPr>
              <w:pStyle w:val="TAL"/>
              <w:rPr>
                <w:highlight w:val="yellow"/>
              </w:rPr>
            </w:pPr>
            <w:del w:id="4" w:author="6G rapporteurs" w:date="2025-12-17T16:45:00Z" w16du:dateUtc="2025-12-17T08:45:00Z">
              <w:r w:rsidDel="00F73FB0">
                <w:delText>NOTE 1: The mention of AI capabilities such as AI Agent doesn’t imply or preclude any architecture assumption or solutions.</w:delText>
              </w:r>
            </w:del>
          </w:p>
        </w:tc>
        <w:tc>
          <w:tcPr>
            <w:tcW w:w="882" w:type="pct"/>
          </w:tcPr>
          <w:p w14:paraId="2191FFAD" w14:textId="3E72C161" w:rsidR="0007434D" w:rsidRPr="00674BA7" w:rsidRDefault="0007434D" w:rsidP="0007434D">
            <w:pPr>
              <w:pStyle w:val="TAL"/>
              <w:jc w:val="center"/>
            </w:pPr>
            <w:r w:rsidRPr="00426945">
              <w:rPr>
                <w:lang w:val="en-US" w:eastAsia="zh-CN"/>
              </w:rPr>
              <w:t>PR 6.56.6-2</w:t>
            </w:r>
          </w:p>
        </w:tc>
        <w:tc>
          <w:tcPr>
            <w:tcW w:w="1176" w:type="pct"/>
          </w:tcPr>
          <w:p w14:paraId="537171FD" w14:textId="3F46A3C3"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process intent</w:t>
            </w:r>
          </w:p>
          <w:p w14:paraId="422EE940" w14:textId="77777777" w:rsidR="0007434D" w:rsidRDefault="0007434D" w:rsidP="0007434D">
            <w:pPr>
              <w:pStyle w:val="TAL"/>
              <w:jc w:val="center"/>
              <w:rPr>
                <w:lang w:eastAsia="zh-CN"/>
              </w:rPr>
            </w:pPr>
          </w:p>
          <w:p w14:paraId="790A4259" w14:textId="1CB71D22" w:rsidR="0007434D" w:rsidRDefault="0007434D" w:rsidP="0007434D">
            <w:pPr>
              <w:pStyle w:val="TAL"/>
              <w:jc w:val="center"/>
              <w:rPr>
                <w:lang w:eastAsia="zh-CN"/>
              </w:rPr>
            </w:pPr>
            <w:r w:rsidRPr="0007434D">
              <w:rPr>
                <w:b/>
                <w:bCs/>
                <w:highlight w:val="cyan"/>
              </w:rPr>
              <w:t>NEW: Agreed in SA1 #112</w:t>
            </w:r>
          </w:p>
        </w:tc>
      </w:tr>
      <w:tr w:rsidR="0007434D" w:rsidRPr="00457CAE" w14:paraId="4406A1AE" w14:textId="77777777" w:rsidTr="007B1DB6">
        <w:tc>
          <w:tcPr>
            <w:tcW w:w="589" w:type="pct"/>
          </w:tcPr>
          <w:p w14:paraId="3D495E10" w14:textId="3FABD127"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-12</w:t>
            </w:r>
          </w:p>
        </w:tc>
        <w:tc>
          <w:tcPr>
            <w:tcW w:w="2353" w:type="pct"/>
          </w:tcPr>
          <w:p w14:paraId="42AA6700" w14:textId="77777777" w:rsidR="0007434D" w:rsidRPr="00BB0CDB" w:rsidRDefault="0007434D" w:rsidP="0007434D">
            <w:pPr>
              <w:pStyle w:val="TAL"/>
            </w:pPr>
            <w:r>
              <w:rPr>
                <w:highlight w:val="green"/>
              </w:rPr>
              <w:t>Subject to operator policy, t</w:t>
            </w:r>
            <w:r w:rsidRPr="000D6231">
              <w:rPr>
                <w:highlight w:val="green"/>
              </w:rPr>
              <w:t xml:space="preserve">he 6G network shall support a mechanism (e.g. AI capabilities such as AI </w:t>
            </w:r>
            <w:r>
              <w:rPr>
                <w:highlight w:val="green"/>
              </w:rPr>
              <w:t>A</w:t>
            </w:r>
            <w:r w:rsidRPr="000D6231">
              <w:rPr>
                <w:highlight w:val="green"/>
              </w:rPr>
              <w:t xml:space="preserve">gent) to monitor and evaluate the quality of the provided 3GPP service and </w:t>
            </w:r>
            <w:r w:rsidRPr="00AA21A9">
              <w:rPr>
                <w:highlight w:val="green"/>
              </w:rPr>
              <w:t>enhance the service if needed.</w:t>
            </w:r>
          </w:p>
        </w:tc>
        <w:tc>
          <w:tcPr>
            <w:tcW w:w="882" w:type="pct"/>
          </w:tcPr>
          <w:p w14:paraId="1E3E4704" w14:textId="77777777" w:rsidR="0007434D" w:rsidRPr="00BB0CDB" w:rsidRDefault="0007434D" w:rsidP="0007434D">
            <w:pPr>
              <w:pStyle w:val="TAL"/>
              <w:jc w:val="center"/>
              <w:rPr>
                <w:lang w:eastAsia="zh-CN"/>
              </w:rPr>
            </w:pPr>
            <w:r w:rsidRPr="003D785C">
              <w:t>PR 6.21.6-</w:t>
            </w:r>
            <w:r>
              <w:rPr>
                <w:rFonts w:hint="eastAsia"/>
                <w:lang w:eastAsia="zh-CN"/>
              </w:rPr>
              <w:t>4</w:t>
            </w:r>
          </w:p>
        </w:tc>
        <w:tc>
          <w:tcPr>
            <w:tcW w:w="1176" w:type="pct"/>
          </w:tcPr>
          <w:p w14:paraId="56371A07" w14:textId="2A7263AD" w:rsidR="0007434D" w:rsidRDefault="0007434D" w:rsidP="0007434D">
            <w:pPr>
              <w:pStyle w:val="TAL"/>
              <w:jc w:val="cente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p>
          <w:p w14:paraId="1AEE5384" w14:textId="77777777" w:rsidR="0007434D" w:rsidRDefault="0007434D" w:rsidP="0007434D">
            <w:pPr>
              <w:pStyle w:val="TAL"/>
              <w:jc w:val="center"/>
              <w:rPr>
                <w:lang w:eastAsia="zh-CN"/>
              </w:rPr>
            </w:pPr>
          </w:p>
        </w:tc>
      </w:tr>
      <w:tr w:rsidR="0007434D" w:rsidRPr="00457CAE" w14:paraId="70C8C371" w14:textId="77777777" w:rsidTr="007B1DB6">
        <w:tc>
          <w:tcPr>
            <w:tcW w:w="589" w:type="pct"/>
          </w:tcPr>
          <w:p w14:paraId="4D7568ED" w14:textId="3E471B3B"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-13</w:t>
            </w:r>
          </w:p>
        </w:tc>
        <w:tc>
          <w:tcPr>
            <w:tcW w:w="2353" w:type="pct"/>
          </w:tcPr>
          <w:p w14:paraId="2C472856" w14:textId="5C90A5BB" w:rsidR="0007434D" w:rsidRPr="00BA14B5" w:rsidRDefault="0007434D" w:rsidP="0007434D">
            <w:pPr>
              <w:pStyle w:val="TAL"/>
              <w:rPr>
                <w:highlight w:val="yellow"/>
              </w:rPr>
            </w:pPr>
            <w:r w:rsidRPr="00BA14B5">
              <w:rPr>
                <w:highlight w:val="yellow"/>
              </w:rPr>
              <w:t xml:space="preserve">Subject to </w:t>
            </w:r>
            <w:r w:rsidRPr="00597FFB">
              <w:t>local regulation and subscriber permission</w:t>
            </w:r>
            <w:r w:rsidRPr="00597FFB" w:rsidDel="00597FFB">
              <w:rPr>
                <w:highlight w:val="yellow"/>
              </w:rPr>
              <w:t xml:space="preserve"> </w:t>
            </w:r>
            <w:r w:rsidRPr="00BA14B5">
              <w:rPr>
                <w:highlight w:val="yellow"/>
              </w:rPr>
              <w:t xml:space="preserve">and operator policy, the 6G system shall be able to support mechanisms (e.g. AI capabilities such as AI </w:t>
            </w:r>
            <w:r w:rsidR="00F73FB0">
              <w:rPr>
                <w:highlight w:val="yellow"/>
              </w:rPr>
              <w:t>Agent</w:t>
            </w:r>
            <w:r w:rsidRPr="00BA14B5">
              <w:rPr>
                <w:highlight w:val="yellow"/>
              </w:rPr>
              <w:t>) to enable real-time call quality analytics and dynamic optimizations.</w:t>
            </w:r>
          </w:p>
        </w:tc>
        <w:tc>
          <w:tcPr>
            <w:tcW w:w="882" w:type="pct"/>
          </w:tcPr>
          <w:p w14:paraId="40E335B9" w14:textId="77777777" w:rsidR="0007434D" w:rsidRPr="00B05685" w:rsidRDefault="0007434D" w:rsidP="0007434D">
            <w:pPr>
              <w:pStyle w:val="TAL"/>
              <w:jc w:val="center"/>
            </w:pPr>
            <w:r w:rsidRPr="009F358A">
              <w:t>PR 6.54.6-1</w:t>
            </w:r>
          </w:p>
        </w:tc>
        <w:tc>
          <w:tcPr>
            <w:tcW w:w="1176" w:type="pct"/>
          </w:tcPr>
          <w:p w14:paraId="6790C2CF" w14:textId="1DCD8A11" w:rsidR="0007434D" w:rsidRDefault="0007434D" w:rsidP="0007434D">
            <w:pPr>
              <w:pStyle w:val="TAL"/>
              <w:jc w:val="cente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p>
          <w:p w14:paraId="378E7FC7" w14:textId="77777777" w:rsidR="0007434D" w:rsidRDefault="0007434D" w:rsidP="0007434D">
            <w:pPr>
              <w:pStyle w:val="TAL"/>
              <w:jc w:val="center"/>
              <w:rPr>
                <w:lang w:eastAsia="zh-CN"/>
              </w:rPr>
            </w:pPr>
          </w:p>
        </w:tc>
      </w:tr>
      <w:tr w:rsidR="0007434D" w:rsidRPr="00457CAE" w14:paraId="19017936" w14:textId="77777777" w:rsidTr="007B1DB6">
        <w:tc>
          <w:tcPr>
            <w:tcW w:w="589" w:type="pct"/>
          </w:tcPr>
          <w:p w14:paraId="60FEB132" w14:textId="7429422F"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-14</w:t>
            </w:r>
          </w:p>
        </w:tc>
        <w:tc>
          <w:tcPr>
            <w:tcW w:w="2353" w:type="pct"/>
          </w:tcPr>
          <w:p w14:paraId="25E0C1C7" w14:textId="5021A042" w:rsidR="0007434D" w:rsidRPr="00BA14B5" w:rsidRDefault="0007434D" w:rsidP="0007434D">
            <w:pPr>
              <w:pStyle w:val="TAL"/>
              <w:rPr>
                <w:highlight w:val="yellow"/>
              </w:rPr>
            </w:pPr>
            <w:r w:rsidRPr="00BA14B5">
              <w:rPr>
                <w:highlight w:val="yellow"/>
              </w:rPr>
              <w:t xml:space="preserve">Subject to </w:t>
            </w:r>
            <w:r w:rsidRPr="00597FFB">
              <w:t>local regulation and subscriber permission</w:t>
            </w:r>
            <w:r w:rsidRPr="00BA14B5">
              <w:rPr>
                <w:highlight w:val="yellow"/>
              </w:rPr>
              <w:t xml:space="preserve">, and operator policy, the 6G network shall be able to receive and analyse aggregated call quality data, and apply enhancements using mechanisms (e.g. AI capabilities such as AI </w:t>
            </w:r>
            <w:r w:rsidR="00F73FB0">
              <w:rPr>
                <w:highlight w:val="yellow"/>
              </w:rPr>
              <w:t>Agent</w:t>
            </w:r>
            <w:r w:rsidRPr="00BA14B5">
              <w:rPr>
                <w:highlight w:val="yellow"/>
              </w:rPr>
              <w:t>) in the 6G network.</w:t>
            </w:r>
          </w:p>
        </w:tc>
        <w:tc>
          <w:tcPr>
            <w:tcW w:w="882" w:type="pct"/>
          </w:tcPr>
          <w:p w14:paraId="3A76B760" w14:textId="77777777" w:rsidR="0007434D" w:rsidRPr="009F358A" w:rsidRDefault="0007434D" w:rsidP="0007434D">
            <w:pPr>
              <w:pStyle w:val="TAL"/>
              <w:jc w:val="center"/>
            </w:pPr>
            <w:r w:rsidRPr="00A808FA">
              <w:t>PR 6.54.6-2</w:t>
            </w:r>
          </w:p>
        </w:tc>
        <w:tc>
          <w:tcPr>
            <w:tcW w:w="1176" w:type="pct"/>
          </w:tcPr>
          <w:p w14:paraId="7765ADAC" w14:textId="72C68CC8" w:rsidR="0007434D" w:rsidRDefault="0007434D" w:rsidP="0007434D">
            <w:pPr>
              <w:pStyle w:val="TAL"/>
              <w:jc w:val="cente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p>
          <w:p w14:paraId="12C48A7C" w14:textId="77777777" w:rsidR="0007434D" w:rsidRDefault="0007434D" w:rsidP="0007434D">
            <w:pPr>
              <w:pStyle w:val="TAL"/>
              <w:jc w:val="center"/>
              <w:rPr>
                <w:lang w:eastAsia="zh-CN"/>
              </w:rPr>
            </w:pPr>
          </w:p>
        </w:tc>
      </w:tr>
      <w:tr w:rsidR="0007434D" w:rsidRPr="00457CAE" w14:paraId="1F046D9C" w14:textId="77777777" w:rsidTr="007B1DB6">
        <w:tc>
          <w:tcPr>
            <w:tcW w:w="589" w:type="pct"/>
          </w:tcPr>
          <w:p w14:paraId="6893CF00" w14:textId="5BD4014D"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-15</w:t>
            </w:r>
          </w:p>
        </w:tc>
        <w:tc>
          <w:tcPr>
            <w:tcW w:w="2353" w:type="pct"/>
          </w:tcPr>
          <w:p w14:paraId="097930A9" w14:textId="7F55EAA2" w:rsidR="0007434D" w:rsidRPr="009F358A" w:rsidRDefault="0007434D" w:rsidP="0007434D">
            <w:pPr>
              <w:pStyle w:val="TAL"/>
            </w:pPr>
            <w:r w:rsidRPr="00982A5D">
              <w:rPr>
                <w:highlight w:val="yellow"/>
              </w:rPr>
              <w:t xml:space="preserve">Subject to </w:t>
            </w:r>
            <w:r w:rsidRPr="00597FFB">
              <w:t>local regulation and subscriber permission</w:t>
            </w:r>
            <w:r w:rsidRPr="00982A5D">
              <w:rPr>
                <w:highlight w:val="yellow"/>
              </w:rPr>
              <w:t xml:space="preserve"> and operator policy, the 6G system shall be able to support continuous enhancement of mechanisms (e.g. AI capabilities such as AI </w:t>
            </w:r>
            <w:r w:rsidR="00F73FB0">
              <w:rPr>
                <w:highlight w:val="yellow"/>
              </w:rPr>
              <w:t>Agent</w:t>
            </w:r>
            <w:r w:rsidRPr="00982A5D">
              <w:rPr>
                <w:highlight w:val="yellow"/>
              </w:rPr>
              <w:t>) in 6G network, from user experience feedback</w:t>
            </w:r>
            <w:r w:rsidRPr="00A808FA">
              <w:t>.</w:t>
            </w:r>
          </w:p>
        </w:tc>
        <w:tc>
          <w:tcPr>
            <w:tcW w:w="882" w:type="pct"/>
          </w:tcPr>
          <w:p w14:paraId="094C67F7" w14:textId="77777777" w:rsidR="0007434D" w:rsidRPr="009F358A" w:rsidRDefault="0007434D" w:rsidP="0007434D">
            <w:pPr>
              <w:pStyle w:val="TAL"/>
              <w:jc w:val="center"/>
            </w:pPr>
            <w:r w:rsidRPr="00A808FA">
              <w:t>PR 6.54.6-3</w:t>
            </w:r>
          </w:p>
        </w:tc>
        <w:tc>
          <w:tcPr>
            <w:tcW w:w="1176" w:type="pct"/>
          </w:tcPr>
          <w:p w14:paraId="533D146B" w14:textId="7FB08084" w:rsidR="0007434D" w:rsidRDefault="0007434D" w:rsidP="0007434D">
            <w:pPr>
              <w:pStyle w:val="TAL"/>
              <w:jc w:val="cente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p>
          <w:p w14:paraId="694534B8" w14:textId="77777777" w:rsidR="0007434D" w:rsidRDefault="0007434D" w:rsidP="0007434D">
            <w:pPr>
              <w:pStyle w:val="TAL"/>
              <w:jc w:val="center"/>
              <w:rPr>
                <w:lang w:eastAsia="zh-CN"/>
              </w:rPr>
            </w:pPr>
          </w:p>
        </w:tc>
      </w:tr>
      <w:tr w:rsidR="0007434D" w:rsidRPr="00457CAE" w14:paraId="3504EAE2" w14:textId="77777777" w:rsidTr="007B1DB6">
        <w:tc>
          <w:tcPr>
            <w:tcW w:w="589" w:type="pct"/>
          </w:tcPr>
          <w:p w14:paraId="00A87A19" w14:textId="71BD3CC5"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-16</w:t>
            </w:r>
          </w:p>
        </w:tc>
        <w:tc>
          <w:tcPr>
            <w:tcW w:w="2353" w:type="pct"/>
          </w:tcPr>
          <w:p w14:paraId="521C67A1" w14:textId="77777777" w:rsidR="0007434D" w:rsidRDefault="0007434D" w:rsidP="0007434D">
            <w:pPr>
              <w:pStyle w:val="TAL"/>
            </w:pPr>
            <w:r>
              <w:t xml:space="preserve">The 6G network shall support mechanisms (e.g. Al capabilities such as Al Agent) to enable the interaction with user, e.g. negotiate the service-related aspects, to guarantee the provided services meets the user expectation. </w:t>
            </w:r>
          </w:p>
          <w:p w14:paraId="26C072BE" w14:textId="77777777" w:rsidR="0007434D" w:rsidRDefault="0007434D" w:rsidP="0007434D">
            <w:pPr>
              <w:pStyle w:val="TAL"/>
            </w:pPr>
          </w:p>
          <w:p w14:paraId="5A60CC0D" w14:textId="3FFEA20A" w:rsidR="0007434D" w:rsidRPr="00982A5D" w:rsidRDefault="0007434D" w:rsidP="0007434D">
            <w:pPr>
              <w:pStyle w:val="TAL"/>
              <w:rPr>
                <w:highlight w:val="yellow"/>
              </w:rPr>
            </w:pPr>
            <w:r>
              <w:t>NOTE 2: the user feedback would be e.g. additional info. regarding performance of requested 3GPP services, purpose/intention of user requesting the services.</w:t>
            </w:r>
          </w:p>
        </w:tc>
        <w:tc>
          <w:tcPr>
            <w:tcW w:w="882" w:type="pct"/>
          </w:tcPr>
          <w:p w14:paraId="4E80E6B0" w14:textId="269B2A42" w:rsidR="0007434D" w:rsidRPr="00A808FA" w:rsidRDefault="0007434D" w:rsidP="0007434D">
            <w:pPr>
              <w:pStyle w:val="TAL"/>
              <w:jc w:val="center"/>
            </w:pPr>
            <w:r w:rsidRPr="00426945">
              <w:rPr>
                <w:lang w:val="en-US" w:eastAsia="zh-CN"/>
              </w:rPr>
              <w:t>PR 6.44.6-4</w:t>
            </w:r>
          </w:p>
        </w:tc>
        <w:tc>
          <w:tcPr>
            <w:tcW w:w="1176" w:type="pct"/>
          </w:tcPr>
          <w:p w14:paraId="29B0EA8A" w14:textId="6144B4EF"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r>
              <w:rPr>
                <w:lang w:eastAsia="zh-CN"/>
              </w:rPr>
              <w:t xml:space="preserve"> </w:t>
            </w:r>
          </w:p>
          <w:p w14:paraId="03226B55" w14:textId="77777777" w:rsidR="0007434D" w:rsidRDefault="0007434D" w:rsidP="0007434D">
            <w:pPr>
              <w:pStyle w:val="TAL"/>
              <w:jc w:val="center"/>
              <w:rPr>
                <w:lang w:eastAsia="zh-CN"/>
              </w:rPr>
            </w:pPr>
          </w:p>
          <w:p w14:paraId="421EDCAF" w14:textId="5A7C3C06" w:rsidR="0007434D" w:rsidRDefault="0007434D" w:rsidP="0007434D">
            <w:pPr>
              <w:pStyle w:val="TAL"/>
              <w:jc w:val="center"/>
              <w:rPr>
                <w:lang w:eastAsia="zh-CN"/>
              </w:rPr>
            </w:pPr>
            <w:r w:rsidRPr="00F73FB0">
              <w:rPr>
                <w:b/>
                <w:bCs/>
                <w:highlight w:val="cyan"/>
              </w:rPr>
              <w:t>NEW: Agreed in SA1 #112</w:t>
            </w:r>
          </w:p>
        </w:tc>
      </w:tr>
      <w:tr w:rsidR="0007434D" w:rsidRPr="00457CAE" w14:paraId="23530C96" w14:textId="77777777" w:rsidTr="007B1DB6">
        <w:tc>
          <w:tcPr>
            <w:tcW w:w="589" w:type="pct"/>
          </w:tcPr>
          <w:p w14:paraId="56549CCF" w14:textId="4163DBE4"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-17</w:t>
            </w:r>
          </w:p>
        </w:tc>
        <w:tc>
          <w:tcPr>
            <w:tcW w:w="2353" w:type="pct"/>
          </w:tcPr>
          <w:p w14:paraId="00F3698A" w14:textId="196C7B5B" w:rsidR="0007434D" w:rsidRDefault="0007434D" w:rsidP="0007434D">
            <w:pPr>
              <w:pStyle w:val="TAL"/>
            </w:pPr>
            <w:r>
              <w:t xml:space="preserve">Subject to regulatory requirements and operator policy, the 6G network shall be able to support mechanisms (e.g. AI capabilities such as AI </w:t>
            </w:r>
            <w:r w:rsidR="00F73FB0">
              <w:t>Agent</w:t>
            </w:r>
            <w:r>
              <w:t>) to minimize the service interruption in various disaster situations by enabling dynamic inter-PLMN cooperation, e.g. using network resources from different operators, adapt to various cases of disasters (e.g. varying number of affected subscribers) and improve the efficiency and speed of disaster recovery through such cooperation.</w:t>
            </w:r>
          </w:p>
          <w:p w14:paraId="15248483" w14:textId="77777777" w:rsidR="0007434D" w:rsidRDefault="0007434D" w:rsidP="0007434D">
            <w:pPr>
              <w:pStyle w:val="TAL"/>
            </w:pPr>
          </w:p>
          <w:p w14:paraId="34FC63F8" w14:textId="2E190E74" w:rsidR="0007434D" w:rsidRDefault="0007434D" w:rsidP="0007434D">
            <w:pPr>
              <w:pStyle w:val="TAL"/>
            </w:pPr>
            <w:r>
              <w:t xml:space="preserve">NOTE 2: The actual agreement of the inter-PLMN cooperation is out of scope of 3GPP, and can be defined in other organizations like GSMA. Example of the inter-PLMN cooperation can be allowing one operator’s subscribers to temporally access the cooperating operator’s network in the same region for basic connectivity or mission critical services, under the agreements of the operators. And the network AI </w:t>
            </w:r>
            <w:r w:rsidR="00F73FB0">
              <w:t>Agent</w:t>
            </w:r>
            <w:r>
              <w:t xml:space="preserve"> as described in the use case can help negotiate parameters like amount of subscribers, duration, etc.</w:t>
            </w:r>
          </w:p>
          <w:p w14:paraId="5193DFEC" w14:textId="77777777" w:rsidR="0007434D" w:rsidRDefault="0007434D" w:rsidP="0007434D">
            <w:pPr>
              <w:pStyle w:val="TAL"/>
            </w:pPr>
          </w:p>
          <w:p w14:paraId="0710A066" w14:textId="3102331F" w:rsidR="0007434D" w:rsidRPr="00982A5D" w:rsidRDefault="0007434D" w:rsidP="0007434D">
            <w:pPr>
              <w:pStyle w:val="TAL"/>
              <w:rPr>
                <w:highlight w:val="yellow"/>
              </w:rPr>
            </w:pPr>
            <w:r>
              <w:lastRenderedPageBreak/>
              <w:t>NOTE 3: Example of the mechanisms could include dynamic enforcement of pre-agreed disaster policies.</w:t>
            </w:r>
          </w:p>
        </w:tc>
        <w:tc>
          <w:tcPr>
            <w:tcW w:w="882" w:type="pct"/>
          </w:tcPr>
          <w:p w14:paraId="23E60B73" w14:textId="3C6FE7E8" w:rsidR="0007434D" w:rsidRPr="00A808FA" w:rsidRDefault="0007434D" w:rsidP="0007434D">
            <w:pPr>
              <w:pStyle w:val="TAL"/>
              <w:jc w:val="center"/>
            </w:pPr>
            <w:r w:rsidRPr="00426945">
              <w:rPr>
                <w:lang w:val="en-US" w:eastAsia="zh-CN"/>
              </w:rPr>
              <w:lastRenderedPageBreak/>
              <w:t>PR 6.57.6-1</w:t>
            </w:r>
          </w:p>
        </w:tc>
        <w:tc>
          <w:tcPr>
            <w:tcW w:w="1176" w:type="pct"/>
          </w:tcPr>
          <w:p w14:paraId="2C20793D" w14:textId="110988DD"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p>
          <w:p w14:paraId="74D7D759" w14:textId="77777777" w:rsidR="0007434D" w:rsidRDefault="0007434D" w:rsidP="0007434D">
            <w:pPr>
              <w:pStyle w:val="TAL"/>
              <w:jc w:val="center"/>
              <w:rPr>
                <w:lang w:eastAsia="zh-CN"/>
              </w:rPr>
            </w:pPr>
          </w:p>
          <w:p w14:paraId="4B51FC90" w14:textId="176D6865" w:rsidR="0007434D" w:rsidRDefault="0007434D" w:rsidP="0007434D">
            <w:pPr>
              <w:pStyle w:val="TAL"/>
              <w:jc w:val="center"/>
              <w:rPr>
                <w:lang w:eastAsia="zh-CN"/>
              </w:rPr>
            </w:pPr>
            <w:r w:rsidRPr="00F73FB0">
              <w:rPr>
                <w:b/>
                <w:bCs/>
                <w:highlight w:val="cyan"/>
              </w:rPr>
              <w:t>NEW: Agreed in SA1 #112</w:t>
            </w:r>
          </w:p>
        </w:tc>
      </w:tr>
      <w:tr w:rsidR="0007434D" w:rsidRPr="00457CAE" w14:paraId="4C582834" w14:textId="77777777" w:rsidTr="00F43FA0">
        <w:tc>
          <w:tcPr>
            <w:tcW w:w="589" w:type="pct"/>
          </w:tcPr>
          <w:p w14:paraId="36DF0B86" w14:textId="69566AE5"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-18</w:t>
            </w:r>
          </w:p>
        </w:tc>
        <w:tc>
          <w:tcPr>
            <w:tcW w:w="2353" w:type="pct"/>
          </w:tcPr>
          <w:p w14:paraId="25C9EB1F" w14:textId="77777777" w:rsidR="0007434D" w:rsidRPr="00D54329" w:rsidRDefault="0007434D" w:rsidP="0007434D">
            <w:pPr>
              <w:pStyle w:val="TAL"/>
            </w:pPr>
            <w:r w:rsidRPr="009042FA">
              <w:rPr>
                <w:lang w:val="en-US" w:eastAsia="zh-CN"/>
              </w:rPr>
              <w:t>Subject to operator policy, the 6G network shall support mechanisms (e.g. AI capabilities such as AI Agent) in the 6G network to recover from degradation of services provided by the network.</w:t>
            </w:r>
          </w:p>
        </w:tc>
        <w:tc>
          <w:tcPr>
            <w:tcW w:w="882" w:type="pct"/>
          </w:tcPr>
          <w:p w14:paraId="4E4DDD20" w14:textId="77777777" w:rsidR="0007434D" w:rsidRPr="00D54329" w:rsidRDefault="0007434D" w:rsidP="0007434D">
            <w:pPr>
              <w:pStyle w:val="TAL"/>
              <w:jc w:val="center"/>
            </w:pPr>
            <w:r w:rsidRPr="009042FA">
              <w:rPr>
                <w:lang w:val="en-US" w:eastAsia="zh-CN"/>
              </w:rPr>
              <w:t>PR 6.32.6-4</w:t>
            </w:r>
          </w:p>
        </w:tc>
        <w:tc>
          <w:tcPr>
            <w:tcW w:w="1176" w:type="pct"/>
          </w:tcPr>
          <w:p w14:paraId="1C28FECD" w14:textId="2BDAE6F1" w:rsidR="0007434D" w:rsidRDefault="0007434D" w:rsidP="0007434D">
            <w:pPr>
              <w:pStyle w:val="TAL"/>
              <w:jc w:val="center"/>
              <w:rPr>
                <w:lang w:val="en-US"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network recover</w:t>
            </w:r>
          </w:p>
          <w:p w14:paraId="6BC3C0B5" w14:textId="77777777" w:rsidR="0007434D" w:rsidRDefault="0007434D" w:rsidP="0007434D">
            <w:pPr>
              <w:pStyle w:val="TAL"/>
              <w:jc w:val="center"/>
              <w:rPr>
                <w:lang w:eastAsia="zh-CN"/>
              </w:rPr>
            </w:pPr>
          </w:p>
          <w:p w14:paraId="4FC4CF79" w14:textId="77777777" w:rsidR="0007434D" w:rsidRDefault="0007434D" w:rsidP="0007434D">
            <w:pPr>
              <w:pStyle w:val="TAL"/>
              <w:jc w:val="center"/>
              <w:rPr>
                <w:lang w:eastAsia="zh-CN"/>
              </w:rPr>
            </w:pPr>
            <w:r w:rsidRPr="0083539D">
              <w:rPr>
                <w:b/>
                <w:bCs/>
                <w:highlight w:val="cyan"/>
              </w:rPr>
              <w:t>NEW: Agreed in SA1 #112</w:t>
            </w:r>
          </w:p>
        </w:tc>
      </w:tr>
    </w:tbl>
    <w:p w14:paraId="773D9469" w14:textId="77777777" w:rsidR="00C51F4D" w:rsidRDefault="00C51F4D">
      <w:pPr>
        <w:rPr>
          <w:lang w:val="en-US"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4E3F6" w14:textId="77777777" w:rsidR="00297A14" w:rsidRDefault="00297A14">
      <w:r>
        <w:separator/>
      </w:r>
    </w:p>
  </w:endnote>
  <w:endnote w:type="continuationSeparator" w:id="0">
    <w:p w14:paraId="194F3259" w14:textId="77777777" w:rsidR="00297A14" w:rsidRDefault="0029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C9741" w14:textId="77777777" w:rsidR="00297A14" w:rsidRDefault="00297A14">
      <w:r>
        <w:separator/>
      </w:r>
    </w:p>
  </w:footnote>
  <w:footnote w:type="continuationSeparator" w:id="0">
    <w:p w14:paraId="1A8ABEEC" w14:textId="77777777" w:rsidR="00297A14" w:rsidRDefault="00297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3BC"/>
    <w:rsid w:val="000713DA"/>
    <w:rsid w:val="0007434D"/>
    <w:rsid w:val="000A0360"/>
    <w:rsid w:val="000B59EB"/>
    <w:rsid w:val="000E014D"/>
    <w:rsid w:val="000E2628"/>
    <w:rsid w:val="0010504F"/>
    <w:rsid w:val="0011678D"/>
    <w:rsid w:val="001604A8"/>
    <w:rsid w:val="001714CB"/>
    <w:rsid w:val="001B093A"/>
    <w:rsid w:val="001C5CF1"/>
    <w:rsid w:val="00214DF0"/>
    <w:rsid w:val="00245734"/>
    <w:rsid w:val="002474B7"/>
    <w:rsid w:val="00266561"/>
    <w:rsid w:val="0028029D"/>
    <w:rsid w:val="00293387"/>
    <w:rsid w:val="00297A14"/>
    <w:rsid w:val="00362FE9"/>
    <w:rsid w:val="00384D45"/>
    <w:rsid w:val="003A121F"/>
    <w:rsid w:val="00402F00"/>
    <w:rsid w:val="004054C1"/>
    <w:rsid w:val="0044235F"/>
    <w:rsid w:val="004721C0"/>
    <w:rsid w:val="00474B1B"/>
    <w:rsid w:val="00490455"/>
    <w:rsid w:val="004C3B19"/>
    <w:rsid w:val="004E2F92"/>
    <w:rsid w:val="0051513A"/>
    <w:rsid w:val="0051688C"/>
    <w:rsid w:val="00586AA1"/>
    <w:rsid w:val="00593133"/>
    <w:rsid w:val="00594FFA"/>
    <w:rsid w:val="005D02DD"/>
    <w:rsid w:val="005F5068"/>
    <w:rsid w:val="00625973"/>
    <w:rsid w:val="00651C1E"/>
    <w:rsid w:val="00653E2A"/>
    <w:rsid w:val="006824B1"/>
    <w:rsid w:val="0069479E"/>
    <w:rsid w:val="0069541A"/>
    <w:rsid w:val="006B621B"/>
    <w:rsid w:val="006D3954"/>
    <w:rsid w:val="006F3CD3"/>
    <w:rsid w:val="00725528"/>
    <w:rsid w:val="00757441"/>
    <w:rsid w:val="00765CA4"/>
    <w:rsid w:val="00780A06"/>
    <w:rsid w:val="00785301"/>
    <w:rsid w:val="00793D77"/>
    <w:rsid w:val="00811FAA"/>
    <w:rsid w:val="008171CF"/>
    <w:rsid w:val="0082707E"/>
    <w:rsid w:val="0083539D"/>
    <w:rsid w:val="00846C27"/>
    <w:rsid w:val="008B4AAF"/>
    <w:rsid w:val="008C203E"/>
    <w:rsid w:val="009158D2"/>
    <w:rsid w:val="009255E7"/>
    <w:rsid w:val="00936C81"/>
    <w:rsid w:val="00946CBC"/>
    <w:rsid w:val="00982BA7"/>
    <w:rsid w:val="00995C58"/>
    <w:rsid w:val="009A21B0"/>
    <w:rsid w:val="00A1583A"/>
    <w:rsid w:val="00A34787"/>
    <w:rsid w:val="00AA3DBE"/>
    <w:rsid w:val="00AA7E59"/>
    <w:rsid w:val="00AD3442"/>
    <w:rsid w:val="00AD346C"/>
    <w:rsid w:val="00AE35AD"/>
    <w:rsid w:val="00B41104"/>
    <w:rsid w:val="00B55624"/>
    <w:rsid w:val="00B759E5"/>
    <w:rsid w:val="00B76DB0"/>
    <w:rsid w:val="00BA4BE2"/>
    <w:rsid w:val="00BD1620"/>
    <w:rsid w:val="00BF3721"/>
    <w:rsid w:val="00C44D05"/>
    <w:rsid w:val="00C51F4D"/>
    <w:rsid w:val="00C601CB"/>
    <w:rsid w:val="00C86F41"/>
    <w:rsid w:val="00C87441"/>
    <w:rsid w:val="00C93D83"/>
    <w:rsid w:val="00CC4471"/>
    <w:rsid w:val="00CF76B5"/>
    <w:rsid w:val="00D027D6"/>
    <w:rsid w:val="00D07287"/>
    <w:rsid w:val="00D30B59"/>
    <w:rsid w:val="00D318B2"/>
    <w:rsid w:val="00D55FB4"/>
    <w:rsid w:val="00D664B7"/>
    <w:rsid w:val="00D80A7F"/>
    <w:rsid w:val="00DA1172"/>
    <w:rsid w:val="00DA557E"/>
    <w:rsid w:val="00DD2BF9"/>
    <w:rsid w:val="00E06393"/>
    <w:rsid w:val="00E1464D"/>
    <w:rsid w:val="00E25D01"/>
    <w:rsid w:val="00E3238B"/>
    <w:rsid w:val="00E54C0A"/>
    <w:rsid w:val="00E6513D"/>
    <w:rsid w:val="00E870F5"/>
    <w:rsid w:val="00EA2A36"/>
    <w:rsid w:val="00EA61BB"/>
    <w:rsid w:val="00EC08E1"/>
    <w:rsid w:val="00EF3DCA"/>
    <w:rsid w:val="00F21090"/>
    <w:rsid w:val="00F30FD1"/>
    <w:rsid w:val="00F431B2"/>
    <w:rsid w:val="00F43EE4"/>
    <w:rsid w:val="00F57643"/>
    <w:rsid w:val="00F57C87"/>
    <w:rsid w:val="00F6525A"/>
    <w:rsid w:val="00F73FB0"/>
    <w:rsid w:val="00F95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2">
    <w:name w:val="Revision"/>
    <w:hidden/>
    <w:uiPriority w:val="99"/>
    <w:semiHidden/>
    <w:rsid w:val="00F73F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59</TotalTime>
  <Pages>4</Pages>
  <Words>1585</Words>
  <Characters>8672</Characters>
  <Application>Microsoft Office Word</Application>
  <DocSecurity>0</DocSecurity>
  <Lines>377</Lines>
  <Paragraphs>173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cp:lastModifiedBy>
  <cp:revision>12</cp:revision>
  <cp:lastPrinted>1900-01-01T05:00:00Z</cp:lastPrinted>
  <dcterms:created xsi:type="dcterms:W3CDTF">2025-12-15T08:56:00Z</dcterms:created>
  <dcterms:modified xsi:type="dcterms:W3CDTF">2025-12-17T10:16:00Z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